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ACA976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027CE6">
        <w:rPr>
          <w:b/>
          <w:sz w:val="24"/>
          <w:lang w:val="en-GB"/>
        </w:rPr>
        <w:t>4</w:t>
      </w:r>
      <w:r w:rsidRPr="00EE59E1">
        <w:rPr>
          <w:b/>
          <w:i/>
          <w:sz w:val="28"/>
          <w:lang w:val="en-GB"/>
        </w:rPr>
        <w:tab/>
        <w:t>S2-2</w:t>
      </w:r>
      <w:r w:rsidR="000D3274">
        <w:rPr>
          <w:b/>
          <w:i/>
          <w:sz w:val="28"/>
          <w:lang w:val="en-GB"/>
        </w:rPr>
        <w:t>21</w:t>
      </w:r>
      <w:r w:rsidR="00672DC8">
        <w:rPr>
          <w:b/>
          <w:i/>
          <w:sz w:val="28"/>
          <w:lang w:val="en-GB"/>
        </w:rPr>
        <w:t>1</w:t>
      </w:r>
      <w:r w:rsidR="00CA45E7">
        <w:rPr>
          <w:b/>
          <w:i/>
          <w:sz w:val="28"/>
          <w:lang w:val="en-GB"/>
        </w:rPr>
        <w:t>3</w:t>
      </w:r>
      <w:r w:rsidR="003A745C">
        <w:rPr>
          <w:b/>
          <w:i/>
          <w:sz w:val="28"/>
          <w:lang w:val="en-GB"/>
        </w:rPr>
        <w:t>09</w:t>
      </w:r>
    </w:p>
    <w:p w14:paraId="3AF0544A" w14:textId="31645D2A" w:rsidR="00413CF5" w:rsidRPr="00EE59E1" w:rsidRDefault="00383F19"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 xml:space="preserve">14-18 </w:t>
      </w:r>
      <w:proofErr w:type="spellStart"/>
      <w:r>
        <w:rPr>
          <w:rFonts w:cs="Arial"/>
          <w:b/>
          <w:bCs/>
          <w:sz w:val="24"/>
          <w:szCs w:val="24"/>
        </w:rPr>
        <w:t>November</w:t>
      </w:r>
      <w:proofErr w:type="spellEnd"/>
      <w:r>
        <w:rPr>
          <w:rFonts w:cs="Arial"/>
          <w:b/>
          <w:sz w:val="24"/>
        </w:rPr>
        <w:t xml:space="preserve"> 2022</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D49E4B4" w:rsidR="00413CF5" w:rsidRPr="00EE59E1" w:rsidRDefault="00413CF5" w:rsidP="0026416E">
            <w:pPr>
              <w:pStyle w:val="CRCoverPage"/>
              <w:spacing w:after="0"/>
              <w:jc w:val="right"/>
              <w:rPr>
                <w:b/>
                <w:sz w:val="28"/>
                <w:lang w:val="en-GB"/>
              </w:rPr>
            </w:pPr>
            <w:r w:rsidRPr="00EE59E1">
              <w:rPr>
                <w:b/>
                <w:sz w:val="28"/>
                <w:lang w:val="en-GB" w:eastAsia="zh-CN"/>
              </w:rPr>
              <w:t>23.50</w:t>
            </w:r>
            <w:r w:rsidR="00C2301C">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43E759CB" w:rsidR="00413CF5" w:rsidRPr="00EE59E1" w:rsidRDefault="009A02AE" w:rsidP="0026416E">
            <w:pPr>
              <w:pStyle w:val="CRCoverPage"/>
              <w:spacing w:after="0"/>
              <w:rPr>
                <w:lang w:val="en-GB"/>
              </w:rPr>
            </w:pPr>
            <w:r>
              <w:rPr>
                <w:b/>
                <w:sz w:val="28"/>
                <w:lang w:val="en-GB"/>
              </w:rPr>
              <w:t>3610</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04E59D23" w:rsidR="00413CF5" w:rsidRPr="00EE59E1" w:rsidRDefault="00CA45E7" w:rsidP="0026416E">
            <w:pPr>
              <w:pStyle w:val="CRCoverPage"/>
              <w:spacing w:after="0"/>
              <w:jc w:val="center"/>
              <w:rPr>
                <w:b/>
                <w:lang w:val="en-GB"/>
              </w:rPr>
            </w:pPr>
            <w:r>
              <w:rPr>
                <w:b/>
                <w:sz w:val="28"/>
                <w:lang w:val="en-GB"/>
              </w:rPr>
              <w:t>2</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5CDFE637" w:rsidR="00413CF5" w:rsidRPr="00EE59E1" w:rsidRDefault="00266C01" w:rsidP="000D3274">
            <w:pPr>
              <w:pStyle w:val="CRCoverPage"/>
              <w:spacing w:after="0"/>
              <w:rPr>
                <w:sz w:val="28"/>
                <w:lang w:val="en-GB"/>
              </w:rPr>
            </w:pPr>
            <w:r w:rsidRPr="000D3274">
              <w:rPr>
                <w:b/>
                <w:sz w:val="28"/>
                <w:lang w:val="en-GB"/>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3"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4"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A9D06D4"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633D8C61" w:rsidR="00413CF5" w:rsidRPr="00EE59E1" w:rsidRDefault="00344C9E" w:rsidP="0026416E">
            <w:pPr>
              <w:pStyle w:val="CRCoverPage"/>
              <w:spacing w:after="0"/>
              <w:ind w:firstLineChars="50" w:firstLine="100"/>
              <w:rPr>
                <w:lang w:val="en-GB" w:eastAsia="zh-CN"/>
              </w:rPr>
            </w:pPr>
            <w:r w:rsidRPr="00344C9E">
              <w:rPr>
                <w:lang w:val="en-GB" w:eastAsia="zh-CN"/>
              </w:rPr>
              <w:t>Support for coverage area filters for time synchronization service</w:t>
            </w:r>
            <w:r>
              <w:rPr>
                <w:lang w:val="en-GB" w:eastAsia="zh-CN"/>
              </w:rPr>
              <w:t xml:space="preserve"> - procedures</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10DAB3E1" w:rsidR="00413CF5" w:rsidRPr="00EE59E1" w:rsidRDefault="00413CF5" w:rsidP="0026416E">
            <w:pPr>
              <w:pStyle w:val="CRCoverPage"/>
              <w:spacing w:after="0"/>
              <w:ind w:left="100"/>
              <w:rPr>
                <w:lang w:val="en-GB" w:eastAsia="zh-CN"/>
              </w:rPr>
            </w:pPr>
            <w:r>
              <w:rPr>
                <w:lang w:val="en-GB" w:eastAsia="zh-CN"/>
              </w:rPr>
              <w:t>Nokia, Nokia Shanghai Bell</w:t>
            </w:r>
            <w:r w:rsidR="00CA45E7">
              <w:rPr>
                <w:lang w:val="en-GB" w:eastAsia="zh-CN"/>
              </w:rPr>
              <w:t>, Ericsson</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31338818"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14B230D0"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Pr>
                <w:lang w:val="en-GB"/>
              </w:rPr>
              <w:t>0</w:t>
            </w:r>
            <w:r w:rsidR="003663D6">
              <w:rPr>
                <w:lang w:val="en-GB"/>
              </w:rPr>
              <w:t>9</w:t>
            </w:r>
            <w:r w:rsidRPr="00EE59E1">
              <w:rPr>
                <w:lang w:val="en-GB"/>
              </w:rPr>
              <w:t>-</w:t>
            </w:r>
            <w:r w:rsidR="003663D6">
              <w:rPr>
                <w:lang w:val="en-GB"/>
              </w:rPr>
              <w:t>20</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3ABDD920" w:rsidR="00413CF5" w:rsidRPr="00EE59E1" w:rsidRDefault="003F6704" w:rsidP="0026416E">
            <w:pPr>
              <w:pStyle w:val="CRCoverPage"/>
              <w:spacing w:after="0"/>
              <w:ind w:left="100" w:right="-609"/>
              <w:rPr>
                <w:b/>
                <w:lang w:val="en-GB"/>
              </w:rPr>
            </w:pPr>
            <w:r>
              <w:rPr>
                <w:b/>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5"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7952FE9" w:rsidR="00413CF5" w:rsidRPr="00EE59E1" w:rsidRDefault="00D32833" w:rsidP="0026416E">
            <w:pPr>
              <w:pStyle w:val="CRCoverPage"/>
              <w:spacing w:after="0"/>
              <w:ind w:left="100"/>
              <w:rPr>
                <w:lang w:val="en-GB" w:eastAsia="zh-CN"/>
              </w:rPr>
            </w:pPr>
            <w:r>
              <w:rPr>
                <w:lang w:val="en-GB" w:eastAsia="zh-CN"/>
              </w:rPr>
              <w:t xml:space="preserve">Update the procedures related to </w:t>
            </w:r>
            <w:r w:rsidR="003663D6">
              <w:rPr>
                <w:lang w:val="en-GB" w:eastAsia="zh-CN"/>
              </w:rPr>
              <w:t>support for time synchronization service</w:t>
            </w:r>
            <w:r w:rsidR="00784832">
              <w:rPr>
                <w:lang w:val="en-GB" w:eastAsia="zh-CN"/>
              </w:rPr>
              <w:t xml:space="preserve"> </w:t>
            </w:r>
            <w:r w:rsidR="00254727">
              <w:rPr>
                <w:lang w:val="en-GB" w:eastAsia="zh-CN"/>
              </w:rPr>
              <w:t xml:space="preserve">in a specific coverage area </w:t>
            </w:r>
            <w:r w:rsidR="009E6BC3">
              <w:rPr>
                <w:lang w:val="en-GB" w:eastAsia="zh-CN"/>
              </w:rPr>
              <w:t>to support TR</w:t>
            </w:r>
            <w:r w:rsidR="00266C01">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344C9E">
              <w:rPr>
                <w:lang w:val="en-GB" w:eastAsia="zh-CN"/>
              </w:rPr>
              <w:t>KI#2 conclusions.</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05937D42" w14:textId="77777777" w:rsidR="00413CF5" w:rsidRDefault="00D32833" w:rsidP="00D32833">
            <w:pPr>
              <w:pStyle w:val="CRCoverPage"/>
              <w:numPr>
                <w:ilvl w:val="0"/>
                <w:numId w:val="22"/>
              </w:numPr>
              <w:spacing w:after="0"/>
              <w:rPr>
                <w:lang w:val="en-GB" w:eastAsia="zh-CN"/>
              </w:rPr>
            </w:pPr>
            <w:r>
              <w:rPr>
                <w:lang w:val="en-GB" w:eastAsia="zh-CN"/>
              </w:rPr>
              <w:t>Add new time synchronization parameter, Spatial Validity Condition to the Table 4.15.9.3-1 describing time synchronization service parameters</w:t>
            </w:r>
          </w:p>
          <w:p w14:paraId="4FB476EE" w14:textId="38B7F109" w:rsidR="00D32833" w:rsidRDefault="00D32833" w:rsidP="00D32833">
            <w:pPr>
              <w:pStyle w:val="CRCoverPage"/>
              <w:numPr>
                <w:ilvl w:val="0"/>
                <w:numId w:val="22"/>
              </w:numPr>
              <w:spacing w:after="0"/>
              <w:rPr>
                <w:lang w:val="en-GB" w:eastAsia="zh-CN"/>
              </w:rPr>
            </w:pPr>
            <w:r>
              <w:rPr>
                <w:lang w:val="en-GB" w:eastAsia="zh-CN"/>
              </w:rPr>
              <w:t xml:space="preserve">Update the Time synchronization service activation procedure described in 5.15.9.3.2 </w:t>
            </w:r>
            <w:r w:rsidR="00A40163">
              <w:rPr>
                <w:lang w:val="en-GB" w:eastAsia="zh-CN"/>
              </w:rPr>
              <w:t xml:space="preserve">and 4.15.9.4 </w:t>
            </w:r>
            <w:r>
              <w:rPr>
                <w:lang w:val="en-GB" w:eastAsia="zh-CN"/>
              </w:rPr>
              <w:t xml:space="preserve">to include TSCTSF </w:t>
            </w:r>
          </w:p>
          <w:p w14:paraId="1F17A17D" w14:textId="3B012FE0" w:rsidR="00D32833" w:rsidRDefault="000458D0" w:rsidP="00D32833">
            <w:pPr>
              <w:pStyle w:val="CRCoverPage"/>
              <w:numPr>
                <w:ilvl w:val="1"/>
                <w:numId w:val="22"/>
              </w:numPr>
              <w:spacing w:after="0"/>
              <w:rPr>
                <w:lang w:val="en-GB" w:eastAsia="zh-CN"/>
              </w:rPr>
            </w:pPr>
            <w:r>
              <w:rPr>
                <w:lang w:val="en-GB" w:eastAsia="zh-CN"/>
              </w:rPr>
              <w:t>d</w:t>
            </w:r>
            <w:r w:rsidR="00D32833">
              <w:rPr>
                <w:lang w:val="en-GB" w:eastAsia="zh-CN"/>
              </w:rPr>
              <w:t>etermin</w:t>
            </w:r>
            <w:r>
              <w:rPr>
                <w:lang w:val="en-GB" w:eastAsia="zh-CN"/>
              </w:rPr>
              <w:t>ing</w:t>
            </w:r>
            <w:r w:rsidR="00D32833">
              <w:rPr>
                <w:lang w:val="en-GB" w:eastAsia="zh-CN"/>
              </w:rPr>
              <w:t xml:space="preserve"> if the UE is </w:t>
            </w:r>
            <w:proofErr w:type="gramStart"/>
            <w:r w:rsidR="00D32833">
              <w:rPr>
                <w:lang w:val="en-GB" w:eastAsia="zh-CN"/>
              </w:rPr>
              <w:t>in the</w:t>
            </w:r>
            <w:r>
              <w:rPr>
                <w:lang w:val="en-GB" w:eastAsia="zh-CN"/>
              </w:rPr>
              <w:t xml:space="preserve"> area of</w:t>
            </w:r>
            <w:proofErr w:type="gramEnd"/>
            <w:r>
              <w:rPr>
                <w:lang w:val="en-GB" w:eastAsia="zh-CN"/>
              </w:rPr>
              <w:t xml:space="preserve"> interest</w:t>
            </w:r>
            <w:r w:rsidR="00D32833">
              <w:rPr>
                <w:lang w:val="en-GB" w:eastAsia="zh-CN"/>
              </w:rPr>
              <w:t xml:space="preserve"> using the </w:t>
            </w:r>
            <w:proofErr w:type="spellStart"/>
            <w:r w:rsidR="00D32833">
              <w:rPr>
                <w:lang w:val="en-GB" w:eastAsia="zh-CN"/>
              </w:rPr>
              <w:t>Namf_EventExposure</w:t>
            </w:r>
            <w:proofErr w:type="spellEnd"/>
            <w:r w:rsidR="00D32833">
              <w:rPr>
                <w:lang w:val="en-GB" w:eastAsia="zh-CN"/>
              </w:rPr>
              <w:t xml:space="preserve"> function</w:t>
            </w:r>
          </w:p>
          <w:p w14:paraId="39BEFA0A" w14:textId="77777777" w:rsidR="00D32833" w:rsidRDefault="00D32833" w:rsidP="00D32833">
            <w:pPr>
              <w:pStyle w:val="CRCoverPage"/>
              <w:numPr>
                <w:ilvl w:val="1"/>
                <w:numId w:val="22"/>
              </w:numPr>
              <w:spacing w:after="0"/>
              <w:rPr>
                <w:lang w:val="en-GB" w:eastAsia="zh-CN"/>
              </w:rPr>
            </w:pPr>
            <w:proofErr w:type="gramStart"/>
            <w:r>
              <w:rPr>
                <w:lang w:val="en-GB" w:eastAsia="zh-CN"/>
              </w:rPr>
              <w:t>taking into account</w:t>
            </w:r>
            <w:proofErr w:type="gramEnd"/>
            <w:r>
              <w:rPr>
                <w:lang w:val="en-GB" w:eastAsia="zh-CN"/>
              </w:rPr>
              <w:t xml:space="preserve"> the spatial validity condition in determining if to activate or deactivate the time synchronization service for UE(s)</w:t>
            </w:r>
          </w:p>
          <w:p w14:paraId="1A926A02" w14:textId="2C2B3BA1" w:rsidR="000458D0" w:rsidRPr="00EE59E1" w:rsidRDefault="000458D0" w:rsidP="00D32833">
            <w:pPr>
              <w:pStyle w:val="CRCoverPage"/>
              <w:numPr>
                <w:ilvl w:val="1"/>
                <w:numId w:val="22"/>
              </w:numPr>
              <w:spacing w:after="0"/>
              <w:rPr>
                <w:lang w:val="en-GB" w:eastAsia="zh-CN"/>
              </w:rPr>
            </w:pPr>
            <w:r>
              <w:rPr>
                <w:lang w:val="en-GB" w:eastAsia="zh-CN"/>
              </w:rPr>
              <w:t>notifying the NEF (AF) whenever the UE moves in or out of the area of interest</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3E610466" w:rsidR="00413CF5" w:rsidRPr="00EE59E1" w:rsidRDefault="00497EA3" w:rsidP="0026416E">
            <w:pPr>
              <w:pStyle w:val="CRCoverPage"/>
              <w:spacing w:after="0"/>
              <w:ind w:leftChars="50" w:left="100"/>
              <w:rPr>
                <w:lang w:val="en-GB" w:eastAsia="zh-CN"/>
              </w:rPr>
            </w:pPr>
            <w:r>
              <w:rPr>
                <w:lang w:val="en-GB" w:eastAsia="zh-CN"/>
              </w:rPr>
              <w:t>Spatial validity condition based on requested coverage area for</w:t>
            </w:r>
            <w:r w:rsidR="00254727">
              <w:rPr>
                <w:lang w:val="en-GB" w:eastAsia="zh-CN"/>
              </w:rPr>
              <w:t xml:space="preserve"> time synchronization service</w:t>
            </w:r>
            <w:r>
              <w:rPr>
                <w:lang w:val="en-GB" w:eastAsia="zh-CN"/>
              </w:rPr>
              <w:t>s</w:t>
            </w:r>
            <w:r w:rsidR="00254727">
              <w:rPr>
                <w:lang w:val="en-GB" w:eastAsia="zh-CN"/>
              </w:rPr>
              <w:t xml:space="preserve"> </w:t>
            </w:r>
            <w:r>
              <w:rPr>
                <w:lang w:val="en-GB" w:eastAsia="zh-CN"/>
              </w:rPr>
              <w:t xml:space="preserve">is </w:t>
            </w:r>
            <w:r w:rsidR="00254727">
              <w:rPr>
                <w:lang w:val="en-GB" w:eastAsia="zh-CN"/>
              </w:rPr>
              <w:t>not supported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04DAF5BE" w:rsidR="00413CF5" w:rsidRPr="00EE59E1" w:rsidRDefault="006B7EAA" w:rsidP="0026416E">
            <w:pPr>
              <w:pStyle w:val="CRCoverPage"/>
              <w:spacing w:after="0"/>
              <w:ind w:left="100"/>
              <w:rPr>
                <w:lang w:val="en-GB" w:eastAsia="zh-CN"/>
              </w:rPr>
            </w:pPr>
            <w:r>
              <w:rPr>
                <w:lang w:val="en-GB" w:eastAsia="zh-CN"/>
              </w:rPr>
              <w:t>4.15.9.3.1, 4.15.9.3.2, 4.15.9.4</w:t>
            </w:r>
            <w:r w:rsidR="00AF387B">
              <w:rPr>
                <w:lang w:val="en-GB" w:eastAsia="zh-CN"/>
              </w:rPr>
              <w:t>, 4.15.9.3.3, 4.15.9.3.4</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4883E479" w:rsidR="00413CF5" w:rsidRPr="00EE59E1" w:rsidRDefault="00413CF5" w:rsidP="00413CF5">
      <w:pPr>
        <w:pStyle w:val="CRCoverPage"/>
        <w:spacing w:after="0"/>
        <w:rPr>
          <w:sz w:val="8"/>
          <w:szCs w:val="8"/>
          <w:lang w:val="en-GB"/>
        </w:rPr>
      </w:pPr>
      <w:r w:rsidRPr="00EE59E1">
        <w:rPr>
          <w:sz w:val="8"/>
          <w:szCs w:val="8"/>
          <w:lang w:val="en-GB"/>
        </w:rPr>
        <w:br w:type="page"/>
      </w:r>
    </w:p>
    <w:p w14:paraId="6D33911B" w14:textId="4883E479" w:rsidR="00681332" w:rsidRDefault="00681332" w:rsidP="00681332">
      <w:pPr>
        <w:keepNext/>
        <w:keepLines/>
        <w:spacing w:before="180"/>
        <w:ind w:left="1134" w:hanging="1134"/>
        <w:jc w:val="center"/>
        <w:outlineLvl w:val="1"/>
        <w:rPr>
          <w:rFonts w:ascii="Arial" w:hAnsi="Arial"/>
          <w:color w:val="FF0000"/>
          <w:sz w:val="32"/>
          <w:szCs w:val="32"/>
          <w:lang w:eastAsia="ja-JP"/>
        </w:rPr>
      </w:pPr>
      <w:bookmarkStart w:id="7" w:name="_Toc106193708"/>
      <w:bookmarkStart w:id="8" w:name="_Toc106188178"/>
      <w:bookmarkEnd w:id="0"/>
      <w:bookmarkEnd w:id="1"/>
      <w:bookmarkEnd w:id="2"/>
      <w:bookmarkEnd w:id="3"/>
      <w:bookmarkEnd w:id="4"/>
      <w:bookmarkEnd w:id="5"/>
      <w:bookmarkEnd w:id="6"/>
      <w:r w:rsidRPr="617FB4BE">
        <w:rPr>
          <w:rFonts w:ascii="Arial" w:hAnsi="Arial"/>
          <w:color w:val="FF0000"/>
          <w:sz w:val="32"/>
          <w:szCs w:val="32"/>
          <w:lang w:eastAsia="ja-JP"/>
        </w:rPr>
        <w:lastRenderedPageBreak/>
        <w:t>---Start of the 1st Change---</w:t>
      </w:r>
    </w:p>
    <w:p w14:paraId="4168933F" w14:textId="4883E479" w:rsidR="00AE717F" w:rsidRDefault="00AE717F" w:rsidP="00AE717F">
      <w:pPr>
        <w:pStyle w:val="Heading4"/>
        <w:rPr>
          <w:rFonts w:eastAsia="SimSun"/>
        </w:rPr>
      </w:pPr>
      <w:bookmarkStart w:id="9" w:name="_Toc114668196"/>
      <w:bookmarkEnd w:id="7"/>
      <w:bookmarkEnd w:id="8"/>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9"/>
    </w:p>
    <w:p w14:paraId="63E5AA02" w14:textId="4883E479" w:rsidR="00AE717F" w:rsidRDefault="00AE717F" w:rsidP="00AE717F">
      <w:pPr>
        <w:pStyle w:val="Heading5"/>
        <w:rPr>
          <w:rFonts w:eastAsia="SimSun"/>
        </w:rPr>
      </w:pPr>
      <w:bookmarkStart w:id="10" w:name="_Toc114668197"/>
      <w:r>
        <w:rPr>
          <w:rFonts w:eastAsia="SimSun"/>
        </w:rPr>
        <w:t>4.15.9.3.1</w:t>
      </w:r>
      <w:r>
        <w:rPr>
          <w:rFonts w:eastAsia="SimSun"/>
        </w:rPr>
        <w:tab/>
        <w:t>General</w:t>
      </w:r>
      <w:bookmarkEnd w:id="10"/>
    </w:p>
    <w:p w14:paraId="7CB7EB8F" w14:textId="4883E479" w:rsidR="00AE717F" w:rsidRDefault="00AE717F" w:rsidP="00AE717F">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36D4CF2D" w14:textId="4883E479" w:rsidR="00AE717F" w:rsidRDefault="00AE717F" w:rsidP="00AE717F">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1D1CBF80" w14:textId="4883E479" w:rsidR="00AE717F" w:rsidRDefault="00AE717F" w:rsidP="00AE717F">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41794476" w14:textId="4883E479" w:rsidR="003C4AF6" w:rsidRDefault="003C4AF6" w:rsidP="003C4AF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4AF6" w:rsidRPr="00BC6720" w14:paraId="3A45EF3E" w14:textId="77777777" w:rsidTr="0083297D">
        <w:trPr>
          <w:cantSplit/>
          <w:jc w:val="center"/>
        </w:trPr>
        <w:tc>
          <w:tcPr>
            <w:tcW w:w="3799" w:type="dxa"/>
          </w:tcPr>
          <w:p w14:paraId="644442B3" w14:textId="77777777" w:rsidR="003C4AF6" w:rsidRPr="00BC6720" w:rsidRDefault="003C4AF6" w:rsidP="0083297D">
            <w:pPr>
              <w:pStyle w:val="TAH"/>
              <w:rPr>
                <w:rFonts w:eastAsia="Malgun Gothic"/>
              </w:rPr>
            </w:pPr>
            <w:r w:rsidRPr="00BC6720">
              <w:rPr>
                <w:rFonts w:eastAsia="Malgun Gothic"/>
              </w:rPr>
              <w:lastRenderedPageBreak/>
              <w:t>Time Synchronization Parameter</w:t>
            </w:r>
          </w:p>
        </w:tc>
        <w:tc>
          <w:tcPr>
            <w:tcW w:w="4678" w:type="dxa"/>
          </w:tcPr>
          <w:p w14:paraId="29BFB315" w14:textId="77777777" w:rsidR="003C4AF6" w:rsidRPr="00BC6720" w:rsidRDefault="003C4AF6" w:rsidP="0083297D">
            <w:pPr>
              <w:pStyle w:val="TAH"/>
              <w:rPr>
                <w:rFonts w:eastAsia="Malgun Gothic"/>
              </w:rPr>
            </w:pPr>
            <w:r w:rsidRPr="00BC6720">
              <w:rPr>
                <w:rFonts w:eastAsia="Malgun Gothic"/>
              </w:rPr>
              <w:t>Description</w:t>
            </w:r>
          </w:p>
        </w:tc>
      </w:tr>
      <w:tr w:rsidR="003C4AF6" w:rsidRPr="00BC6720" w14:paraId="2517FD17" w14:textId="77777777" w:rsidTr="0083297D">
        <w:trPr>
          <w:cantSplit/>
          <w:jc w:val="center"/>
        </w:trPr>
        <w:tc>
          <w:tcPr>
            <w:tcW w:w="3799" w:type="dxa"/>
          </w:tcPr>
          <w:p w14:paraId="27F7E35C" w14:textId="77777777" w:rsidR="003C4AF6" w:rsidRPr="00BC6720" w:rsidRDefault="003C4AF6" w:rsidP="0083297D">
            <w:pPr>
              <w:pStyle w:val="TAL"/>
              <w:rPr>
                <w:rFonts w:eastAsia="Malgun Gothic"/>
              </w:rPr>
            </w:pPr>
            <w:r>
              <w:rPr>
                <w:rFonts w:eastAsia="Malgun Gothic"/>
              </w:rPr>
              <w:t>PTP instance type</w:t>
            </w:r>
          </w:p>
        </w:tc>
        <w:tc>
          <w:tcPr>
            <w:tcW w:w="4678" w:type="dxa"/>
          </w:tcPr>
          <w:p w14:paraId="6BD9FEFC" w14:textId="77777777" w:rsidR="003C4AF6" w:rsidRPr="00BC6720" w:rsidRDefault="003C4AF6" w:rsidP="0083297D">
            <w:pPr>
              <w:pStyle w:val="TAL"/>
              <w:rPr>
                <w:rFonts w:eastAsia="Malgun Gothic"/>
              </w:rPr>
            </w:pPr>
            <w:r>
              <w:rPr>
                <w:rFonts w:eastAsia="Malgun Gothic"/>
              </w:rPr>
              <w:t>Identifies the requested PTP instance type as described in clause 5.27.1.4 of TS 23.501 [2].</w:t>
            </w:r>
          </w:p>
        </w:tc>
      </w:tr>
      <w:tr w:rsidR="003C4AF6" w:rsidRPr="00BC6720" w14:paraId="0FAF4DDE" w14:textId="77777777" w:rsidTr="0083297D">
        <w:trPr>
          <w:cantSplit/>
          <w:jc w:val="center"/>
        </w:trPr>
        <w:tc>
          <w:tcPr>
            <w:tcW w:w="3799" w:type="dxa"/>
          </w:tcPr>
          <w:p w14:paraId="2455126E" w14:textId="77777777" w:rsidR="003C4AF6" w:rsidRPr="00BC6720" w:rsidRDefault="003C4AF6" w:rsidP="0083297D">
            <w:pPr>
              <w:pStyle w:val="TAL"/>
              <w:rPr>
                <w:rFonts w:eastAsia="Malgun Gothic"/>
              </w:rPr>
            </w:pPr>
            <w:r>
              <w:rPr>
                <w:rFonts w:eastAsia="Malgun Gothic"/>
              </w:rPr>
              <w:t>Transport protocol</w:t>
            </w:r>
          </w:p>
        </w:tc>
        <w:tc>
          <w:tcPr>
            <w:tcW w:w="4678" w:type="dxa"/>
          </w:tcPr>
          <w:p w14:paraId="6EB0CCD7" w14:textId="77777777" w:rsidR="003C4AF6" w:rsidRPr="00BC6720" w:rsidRDefault="003C4AF6" w:rsidP="0083297D">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C4AF6" w:rsidRPr="00BC6720" w14:paraId="22381199" w14:textId="77777777" w:rsidTr="0083297D">
        <w:trPr>
          <w:cantSplit/>
          <w:jc w:val="center"/>
        </w:trPr>
        <w:tc>
          <w:tcPr>
            <w:tcW w:w="3799" w:type="dxa"/>
          </w:tcPr>
          <w:p w14:paraId="534AF791" w14:textId="77777777" w:rsidR="003C4AF6" w:rsidRPr="00BC6720" w:rsidRDefault="003C4AF6" w:rsidP="0083297D">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7E085F2C" w14:textId="77777777" w:rsidR="003C4AF6" w:rsidRPr="00BC6720" w:rsidRDefault="003C4AF6" w:rsidP="0083297D">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C4AF6" w:rsidRPr="00BC6720" w14:paraId="3D63C3CA" w14:textId="77777777" w:rsidTr="0083297D">
        <w:trPr>
          <w:cantSplit/>
          <w:jc w:val="center"/>
        </w:trPr>
        <w:tc>
          <w:tcPr>
            <w:tcW w:w="3799" w:type="dxa"/>
          </w:tcPr>
          <w:p w14:paraId="5C07E2BD" w14:textId="77777777" w:rsidR="003C4AF6" w:rsidRPr="00BC6720" w:rsidRDefault="003C4AF6" w:rsidP="0083297D">
            <w:pPr>
              <w:pStyle w:val="TAL"/>
              <w:rPr>
                <w:rFonts w:eastAsia="Malgun Gothic"/>
              </w:rPr>
            </w:pPr>
            <w:r w:rsidRPr="00BC6720">
              <w:rPr>
                <w:rFonts w:eastAsia="Malgun Gothic"/>
              </w:rPr>
              <w:t>Grandmaster enabled</w:t>
            </w:r>
          </w:p>
        </w:tc>
        <w:tc>
          <w:tcPr>
            <w:tcW w:w="4678" w:type="dxa"/>
          </w:tcPr>
          <w:p w14:paraId="3592436E" w14:textId="77777777" w:rsidR="003C4AF6" w:rsidRPr="00BC6720" w:rsidRDefault="003C4AF6" w:rsidP="0083297D">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47319379" w14:textId="77777777" w:rsidR="003C4AF6" w:rsidRPr="00BC6720" w:rsidRDefault="003C4AF6" w:rsidP="0083297D">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53F371DB"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1D2EC410" w14:textId="77777777" w:rsidTr="0083297D">
        <w:trPr>
          <w:cantSplit/>
          <w:jc w:val="center"/>
        </w:trPr>
        <w:tc>
          <w:tcPr>
            <w:tcW w:w="3799" w:type="dxa"/>
          </w:tcPr>
          <w:p w14:paraId="375ADF12" w14:textId="77777777" w:rsidR="003C4AF6" w:rsidRPr="00BC6720" w:rsidRDefault="003C4AF6" w:rsidP="0083297D">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42C8257" w14:textId="77777777" w:rsidR="003C4AF6" w:rsidRPr="00BC6720" w:rsidRDefault="003C4AF6" w:rsidP="0083297D">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A91246A"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43547416" w14:textId="77777777" w:rsidTr="0083297D">
        <w:trPr>
          <w:cantSplit/>
          <w:jc w:val="center"/>
        </w:trPr>
        <w:tc>
          <w:tcPr>
            <w:tcW w:w="3799" w:type="dxa"/>
          </w:tcPr>
          <w:p w14:paraId="26244D37" w14:textId="77777777" w:rsidR="003C4AF6" w:rsidRPr="00BC6720" w:rsidRDefault="003C4AF6" w:rsidP="0083297D">
            <w:pPr>
              <w:pStyle w:val="TAL"/>
              <w:rPr>
                <w:rFonts w:eastAsia="Malgun Gothic"/>
              </w:rPr>
            </w:pPr>
            <w:r w:rsidRPr="00BC6720">
              <w:rPr>
                <w:rFonts w:eastAsia="Malgun Gothic"/>
              </w:rPr>
              <w:t>Time Domain</w:t>
            </w:r>
          </w:p>
        </w:tc>
        <w:tc>
          <w:tcPr>
            <w:tcW w:w="4678" w:type="dxa"/>
          </w:tcPr>
          <w:p w14:paraId="59B301AF" w14:textId="77777777" w:rsidR="003C4AF6" w:rsidRPr="00BC6720" w:rsidRDefault="003C4AF6" w:rsidP="0083297D">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C4AF6" w:rsidRPr="00BC6720" w14:paraId="0887F452" w14:textId="77777777" w:rsidTr="0083297D">
        <w:trPr>
          <w:cantSplit/>
          <w:jc w:val="center"/>
        </w:trPr>
        <w:tc>
          <w:tcPr>
            <w:tcW w:w="3799" w:type="dxa"/>
          </w:tcPr>
          <w:p w14:paraId="19F63DD8" w14:textId="77777777" w:rsidR="003C4AF6" w:rsidRPr="00BC6720" w:rsidRDefault="003C4AF6" w:rsidP="0083297D">
            <w:pPr>
              <w:pStyle w:val="TAL"/>
              <w:rPr>
                <w:rFonts w:eastAsia="Malgun Gothic"/>
              </w:rPr>
            </w:pPr>
            <w:r w:rsidRPr="00BC6720">
              <w:rPr>
                <w:rFonts w:eastAsia="Malgun Gothic"/>
              </w:rPr>
              <w:t>Temporal Validity Condition</w:t>
            </w:r>
          </w:p>
        </w:tc>
        <w:tc>
          <w:tcPr>
            <w:tcW w:w="4678" w:type="dxa"/>
          </w:tcPr>
          <w:p w14:paraId="16AF56BF" w14:textId="77777777" w:rsidR="003C4AF6" w:rsidRDefault="003C4AF6" w:rsidP="0083297D">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5F9F979B" w14:textId="77777777" w:rsidR="003C4AF6" w:rsidRPr="00BC6720" w:rsidRDefault="003C4AF6" w:rsidP="0083297D">
            <w:pPr>
              <w:pStyle w:val="TAL"/>
            </w:pPr>
            <w:r w:rsidRPr="00BC6720">
              <w:t>[optional]</w:t>
            </w:r>
          </w:p>
        </w:tc>
      </w:tr>
      <w:tr w:rsidR="003C4AF6" w:rsidRPr="00BC6720" w14:paraId="61C2B996" w14:textId="77777777" w:rsidTr="0083297D">
        <w:trPr>
          <w:cantSplit/>
          <w:jc w:val="center"/>
          <w:ins w:id="11" w:author="Nokia" w:date="2022-09-29T11:12:00Z"/>
        </w:trPr>
        <w:tc>
          <w:tcPr>
            <w:tcW w:w="3799" w:type="dxa"/>
          </w:tcPr>
          <w:p w14:paraId="299B4470" w14:textId="734ED9AA" w:rsidR="003C4AF6" w:rsidRPr="00BC6720" w:rsidRDefault="003C4AF6" w:rsidP="003C4AF6">
            <w:pPr>
              <w:pStyle w:val="TAL"/>
              <w:rPr>
                <w:ins w:id="12" w:author="Nokia" w:date="2022-09-29T11:12:00Z"/>
                <w:rFonts w:eastAsia="Malgun Gothic"/>
              </w:rPr>
            </w:pPr>
            <w:ins w:id="13" w:author="Nokia" w:date="2022-09-29T11:12:00Z">
              <w:r>
                <w:rPr>
                  <w:rFonts w:eastAsia="Malgun Gothic"/>
                </w:rPr>
                <w:t>Spatial Validity Condition</w:t>
              </w:r>
            </w:ins>
          </w:p>
        </w:tc>
        <w:tc>
          <w:tcPr>
            <w:tcW w:w="4678" w:type="dxa"/>
          </w:tcPr>
          <w:p w14:paraId="4C53153B" w14:textId="63A25868" w:rsidR="003C4AF6" w:rsidRDefault="003C4AF6" w:rsidP="003C4AF6">
            <w:pPr>
              <w:pStyle w:val="TAL"/>
              <w:rPr>
                <w:ins w:id="14" w:author="Nokia" w:date="2022-09-29T11:12:00Z"/>
              </w:rPr>
            </w:pPr>
            <w:ins w:id="15" w:author="Nokia" w:date="2022-09-29T11:12:00Z">
              <w:r>
                <w:t>Indicates a geographical area (e.g.</w:t>
              </w:r>
              <w:r w:rsidR="00DD44C1">
                <w:t>,</w:t>
              </w:r>
              <w:r>
                <w:t xml:space="preserve"> a civic address or shapes) or a TA</w:t>
              </w:r>
            </w:ins>
            <w:ins w:id="16" w:author="Nokia" w:date="2022-11-02T08:43:00Z">
              <w:r w:rsidR="00BC0CB2">
                <w:t xml:space="preserve"> list in which time synchronization service is</w:t>
              </w:r>
            </w:ins>
            <w:ins w:id="17" w:author="Nokia" w:date="2022-11-02T08:44:00Z">
              <w:r w:rsidR="00BC0CB2">
                <w:t xml:space="preserve"> enabled</w:t>
              </w:r>
            </w:ins>
          </w:p>
          <w:p w14:paraId="449D4DE9" w14:textId="68D90C65" w:rsidR="00DD44C1" w:rsidRPr="00BC6720" w:rsidRDefault="00DD44C1" w:rsidP="003C4AF6">
            <w:pPr>
              <w:pStyle w:val="TAL"/>
              <w:rPr>
                <w:ins w:id="18" w:author="Nokia" w:date="2022-09-29T11:12:00Z"/>
              </w:rPr>
            </w:pPr>
            <w:ins w:id="19" w:author="Nokia" w:date="2022-09-29T11:12:00Z">
              <w:r>
                <w:t>[optional]</w:t>
              </w:r>
            </w:ins>
          </w:p>
        </w:tc>
      </w:tr>
      <w:tr w:rsidR="003C4AF6" w:rsidRPr="00BC6720" w14:paraId="19A0E32F" w14:textId="77777777" w:rsidTr="0083297D">
        <w:trPr>
          <w:cantSplit/>
          <w:jc w:val="center"/>
        </w:trPr>
        <w:tc>
          <w:tcPr>
            <w:tcW w:w="3799" w:type="dxa"/>
          </w:tcPr>
          <w:p w14:paraId="62B4AD8D" w14:textId="77777777" w:rsidR="003C4AF6" w:rsidRPr="00BC6720" w:rsidRDefault="003C4AF6" w:rsidP="003C4AF6">
            <w:pPr>
              <w:pStyle w:val="TAL"/>
              <w:rPr>
                <w:rFonts w:eastAsia="Malgun Gothic"/>
              </w:rPr>
            </w:pPr>
            <w:r>
              <w:rPr>
                <w:rFonts w:eastAsia="Malgun Gothic"/>
              </w:rPr>
              <w:t>Time synchronization error budget</w:t>
            </w:r>
          </w:p>
        </w:tc>
        <w:tc>
          <w:tcPr>
            <w:tcW w:w="4678" w:type="dxa"/>
          </w:tcPr>
          <w:p w14:paraId="4872EA2A" w14:textId="77777777" w:rsidR="003C4AF6" w:rsidRDefault="003C4AF6" w:rsidP="003C4AF6">
            <w:pPr>
              <w:pStyle w:val="TAL"/>
            </w:pPr>
            <w:r>
              <w:t>Indicates the time synchronization budget for the time synchronization service (as described in clause 5.27.1.9 of TS 23.501 [2]).</w:t>
            </w:r>
          </w:p>
          <w:p w14:paraId="7B8E3554" w14:textId="77777777" w:rsidR="003C4AF6" w:rsidRPr="00BC6720" w:rsidRDefault="003C4AF6" w:rsidP="003C4AF6">
            <w:pPr>
              <w:pStyle w:val="TAL"/>
            </w:pPr>
            <w:r>
              <w:t>[optional]</w:t>
            </w:r>
          </w:p>
        </w:tc>
      </w:tr>
      <w:tr w:rsidR="003C4AF6" w:rsidRPr="00BC6720" w14:paraId="26BE0D9E" w14:textId="77777777" w:rsidTr="0083297D">
        <w:trPr>
          <w:cantSplit/>
          <w:jc w:val="center"/>
        </w:trPr>
        <w:tc>
          <w:tcPr>
            <w:tcW w:w="8477" w:type="dxa"/>
            <w:gridSpan w:val="2"/>
          </w:tcPr>
          <w:p w14:paraId="4C384BBA" w14:textId="77777777" w:rsidR="003C4AF6" w:rsidRPr="005E4458" w:rsidRDefault="003C4AF6" w:rsidP="003C4AF6">
            <w:pPr>
              <w:pStyle w:val="TAL"/>
              <w:rPr>
                <w:b/>
                <w:bCs/>
              </w:rPr>
            </w:pPr>
            <w:r>
              <w:rPr>
                <w:b/>
                <w:bCs/>
              </w:rPr>
              <w:t>For each PTP port in the PTP instance</w:t>
            </w:r>
          </w:p>
        </w:tc>
      </w:tr>
      <w:tr w:rsidR="003C4AF6" w:rsidRPr="00BC6720" w14:paraId="471200BC" w14:textId="77777777" w:rsidTr="0083297D">
        <w:trPr>
          <w:cantSplit/>
          <w:jc w:val="center"/>
        </w:trPr>
        <w:tc>
          <w:tcPr>
            <w:tcW w:w="3799" w:type="dxa"/>
          </w:tcPr>
          <w:p w14:paraId="641D2137" w14:textId="77777777" w:rsidR="003C4AF6" w:rsidRDefault="003C4AF6" w:rsidP="003C4AF6">
            <w:pPr>
              <w:pStyle w:val="TAL"/>
              <w:rPr>
                <w:rFonts w:eastAsia="Malgun Gothic"/>
              </w:rPr>
            </w:pPr>
            <w:r>
              <w:rPr>
                <w:rFonts w:eastAsia="Malgun Gothic"/>
              </w:rPr>
              <w:t>Either UE identity (for a DS-TT port), or "N6 interface" indication</w:t>
            </w:r>
          </w:p>
        </w:tc>
        <w:tc>
          <w:tcPr>
            <w:tcW w:w="4678" w:type="dxa"/>
          </w:tcPr>
          <w:p w14:paraId="4C902B5F" w14:textId="77777777" w:rsidR="003C4AF6" w:rsidRDefault="003C4AF6" w:rsidP="003C4AF6">
            <w:pPr>
              <w:pStyle w:val="TAL"/>
            </w:pPr>
            <w:r>
              <w:t>Identifies the UE/DS-TT which the parameters below apply. "N6 interface" indicates that the parameters below apply to the N6 interface.</w:t>
            </w:r>
          </w:p>
          <w:p w14:paraId="51DCC708" w14:textId="77777777" w:rsidR="003C4AF6" w:rsidRDefault="003C4AF6" w:rsidP="003C4AF6">
            <w:pPr>
              <w:pStyle w:val="TAL"/>
            </w:pPr>
            <w:r>
              <w:t>If the "PTP port" needs to be identified, this field refers to the UE identity (GPSI or SUPI).</w:t>
            </w:r>
          </w:p>
          <w:p w14:paraId="1DCC70D9" w14:textId="77777777" w:rsidR="003C4AF6" w:rsidRDefault="003C4AF6" w:rsidP="003C4AF6">
            <w:pPr>
              <w:pStyle w:val="TAL"/>
            </w:pPr>
            <w:r>
              <w:t>If the N6 termination needs to be identified, then this field indicates "N6 interface" flag, instead of SUPI or GPSI.</w:t>
            </w:r>
          </w:p>
        </w:tc>
      </w:tr>
      <w:tr w:rsidR="003C4AF6" w:rsidRPr="00BC6720" w14:paraId="649D027C" w14:textId="77777777" w:rsidTr="0083297D">
        <w:trPr>
          <w:cantSplit/>
          <w:jc w:val="center"/>
        </w:trPr>
        <w:tc>
          <w:tcPr>
            <w:tcW w:w="3799" w:type="dxa"/>
          </w:tcPr>
          <w:p w14:paraId="18B30637" w14:textId="77777777" w:rsidR="003C4AF6" w:rsidRDefault="003C4AF6" w:rsidP="003C4AF6">
            <w:pPr>
              <w:pStyle w:val="TAL"/>
              <w:rPr>
                <w:rFonts w:eastAsia="Malgun Gothic"/>
              </w:rPr>
            </w:pPr>
            <w:r>
              <w:rPr>
                <w:rFonts w:eastAsia="Malgun Gothic"/>
              </w:rPr>
              <w:t>PTP enabled</w:t>
            </w:r>
          </w:p>
        </w:tc>
        <w:tc>
          <w:tcPr>
            <w:tcW w:w="4678" w:type="dxa"/>
          </w:tcPr>
          <w:p w14:paraId="27021E42" w14:textId="77777777" w:rsidR="003C4AF6" w:rsidRDefault="003C4AF6" w:rsidP="003C4AF6">
            <w:pPr>
              <w:pStyle w:val="TAL"/>
            </w:pPr>
            <w:r>
              <w:t xml:space="preserve">TRUE/FALSE. This is used to set the </w:t>
            </w:r>
            <w:proofErr w:type="spellStart"/>
            <w:r>
              <w:t>portDS.portEnable</w:t>
            </w:r>
            <w:proofErr w:type="spellEnd"/>
            <w:r>
              <w:t>. If omitted, the default value as described in the PTP Profile is used.</w:t>
            </w:r>
          </w:p>
          <w:p w14:paraId="174F9F3F" w14:textId="77777777" w:rsidR="003C4AF6" w:rsidRDefault="003C4AF6" w:rsidP="003C4AF6">
            <w:pPr>
              <w:pStyle w:val="TAL"/>
            </w:pPr>
            <w:r>
              <w:t>[optional]</w:t>
            </w:r>
          </w:p>
        </w:tc>
      </w:tr>
      <w:tr w:rsidR="003C4AF6" w:rsidRPr="00BC6720" w14:paraId="17170813" w14:textId="77777777" w:rsidTr="0083297D">
        <w:trPr>
          <w:cantSplit/>
          <w:jc w:val="center"/>
        </w:trPr>
        <w:tc>
          <w:tcPr>
            <w:tcW w:w="3799" w:type="dxa"/>
          </w:tcPr>
          <w:p w14:paraId="76753DA3" w14:textId="77777777" w:rsidR="003C4AF6" w:rsidRDefault="003C4AF6" w:rsidP="003C4AF6">
            <w:pPr>
              <w:pStyle w:val="TAL"/>
              <w:rPr>
                <w:rFonts w:eastAsia="Malgun Gothic"/>
              </w:rPr>
            </w:pPr>
            <w:r>
              <w:rPr>
                <w:rFonts w:eastAsia="Malgun Gothic"/>
              </w:rPr>
              <w:t>Log Sync Interval</w:t>
            </w:r>
          </w:p>
        </w:tc>
        <w:tc>
          <w:tcPr>
            <w:tcW w:w="4678" w:type="dxa"/>
          </w:tcPr>
          <w:p w14:paraId="0ACA9A51" w14:textId="77777777" w:rsidR="003C4AF6" w:rsidRDefault="003C4AF6" w:rsidP="003C4AF6">
            <w:pPr>
              <w:pStyle w:val="TAL"/>
            </w:pPr>
            <w:r>
              <w:t>Specifies the mean time interval between successive Sync messages. This is applicable for IEEE Std 1588 [76] Boundary Clock or IEEE Std 802.1AS [75] operation. If omitted, the default value as described in the PTP Profile is used.</w:t>
            </w:r>
          </w:p>
          <w:p w14:paraId="198ED1E5" w14:textId="77777777" w:rsidR="003C4AF6" w:rsidRDefault="003C4AF6" w:rsidP="003C4AF6">
            <w:pPr>
              <w:pStyle w:val="TAL"/>
            </w:pPr>
            <w:r>
              <w:t>[optional]</w:t>
            </w:r>
          </w:p>
        </w:tc>
      </w:tr>
      <w:tr w:rsidR="003C4AF6" w:rsidRPr="00BC6720" w14:paraId="247F0021" w14:textId="77777777" w:rsidTr="0083297D">
        <w:trPr>
          <w:cantSplit/>
          <w:jc w:val="center"/>
        </w:trPr>
        <w:tc>
          <w:tcPr>
            <w:tcW w:w="3799" w:type="dxa"/>
          </w:tcPr>
          <w:p w14:paraId="699D781F" w14:textId="77777777" w:rsidR="003C4AF6" w:rsidRDefault="003C4AF6" w:rsidP="003C4AF6">
            <w:pPr>
              <w:pStyle w:val="TAL"/>
              <w:rPr>
                <w:rFonts w:eastAsia="Malgun Gothic"/>
              </w:rPr>
            </w:pPr>
            <w:r>
              <w:rPr>
                <w:rFonts w:eastAsia="Malgun Gothic"/>
              </w:rPr>
              <w:t>Use management settable Log Sync Interval</w:t>
            </w:r>
          </w:p>
        </w:tc>
        <w:tc>
          <w:tcPr>
            <w:tcW w:w="4678" w:type="dxa"/>
          </w:tcPr>
          <w:p w14:paraId="59163871" w14:textId="77777777" w:rsidR="003C4AF6" w:rsidRDefault="003C4AF6" w:rsidP="003C4AF6">
            <w:pPr>
              <w:pStyle w:val="TAL"/>
            </w:pPr>
            <w:r>
              <w:t>TRUE/FALSE. This is applicable if the PTP Profile is I IEEE Std 802.1AS [75].</w:t>
            </w:r>
          </w:p>
          <w:p w14:paraId="44803891" w14:textId="77777777" w:rsidR="003C4AF6" w:rsidRDefault="003C4AF6" w:rsidP="003C4AF6">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0606F3A3" w14:textId="77777777" w:rsidR="003C4AF6" w:rsidRDefault="003C4AF6" w:rsidP="003C4AF6">
            <w:pPr>
              <w:pStyle w:val="TAL"/>
            </w:pPr>
            <w:r>
              <w:t>If omitted, the default value as described in the IEEE Std 802.1AS [75] is used.</w:t>
            </w:r>
          </w:p>
          <w:p w14:paraId="53BD6957" w14:textId="77777777" w:rsidR="003C4AF6" w:rsidRDefault="003C4AF6" w:rsidP="003C4AF6">
            <w:pPr>
              <w:pStyle w:val="TAL"/>
            </w:pPr>
            <w:r>
              <w:t>[optional]</w:t>
            </w:r>
          </w:p>
        </w:tc>
      </w:tr>
      <w:tr w:rsidR="003C4AF6" w:rsidRPr="00BC6720" w14:paraId="1FF2AFE3" w14:textId="77777777" w:rsidTr="0083297D">
        <w:trPr>
          <w:cantSplit/>
          <w:jc w:val="center"/>
        </w:trPr>
        <w:tc>
          <w:tcPr>
            <w:tcW w:w="3799" w:type="dxa"/>
          </w:tcPr>
          <w:p w14:paraId="3734BD71" w14:textId="77777777" w:rsidR="003C4AF6" w:rsidRDefault="003C4AF6" w:rsidP="003C4AF6">
            <w:pPr>
              <w:pStyle w:val="TAL"/>
              <w:rPr>
                <w:rFonts w:eastAsia="Malgun Gothic"/>
              </w:rPr>
            </w:pPr>
            <w:r>
              <w:rPr>
                <w:rFonts w:eastAsia="Malgun Gothic"/>
              </w:rPr>
              <w:lastRenderedPageBreak/>
              <w:t>Log Announce Interval</w:t>
            </w:r>
          </w:p>
        </w:tc>
        <w:tc>
          <w:tcPr>
            <w:tcW w:w="4678" w:type="dxa"/>
          </w:tcPr>
          <w:p w14:paraId="7D546E84" w14:textId="77777777" w:rsidR="003C4AF6" w:rsidRDefault="003C4AF6" w:rsidP="003C4AF6">
            <w:pPr>
              <w:pStyle w:val="TAL"/>
            </w:pPr>
            <w:r>
              <w:t>Specifies the mean time interval between successive Announce messages. This is applicable for IEEE Std 1588 [76] Boundary Clock or IEEE Std 802.1AS [75] operation. If omitted, the default value as described in the PTP Profile is used.</w:t>
            </w:r>
          </w:p>
          <w:p w14:paraId="2B20AF52" w14:textId="77777777" w:rsidR="003C4AF6" w:rsidRDefault="003C4AF6" w:rsidP="003C4AF6">
            <w:pPr>
              <w:pStyle w:val="TAL"/>
            </w:pPr>
            <w:r>
              <w:t>[optional]</w:t>
            </w:r>
          </w:p>
        </w:tc>
      </w:tr>
      <w:tr w:rsidR="003C4AF6" w:rsidRPr="00BC6720" w14:paraId="6745FFF0" w14:textId="77777777" w:rsidTr="0083297D">
        <w:trPr>
          <w:cantSplit/>
          <w:jc w:val="center"/>
        </w:trPr>
        <w:tc>
          <w:tcPr>
            <w:tcW w:w="3799" w:type="dxa"/>
          </w:tcPr>
          <w:p w14:paraId="3C525BCD" w14:textId="77777777" w:rsidR="003C4AF6" w:rsidRDefault="003C4AF6" w:rsidP="003C4AF6">
            <w:pPr>
              <w:pStyle w:val="TAL"/>
              <w:rPr>
                <w:rFonts w:eastAsia="Malgun Gothic"/>
              </w:rPr>
            </w:pPr>
            <w:r>
              <w:rPr>
                <w:rFonts w:eastAsia="Malgun Gothic"/>
              </w:rPr>
              <w:t>Use management settable Log Announce Interval</w:t>
            </w:r>
          </w:p>
        </w:tc>
        <w:tc>
          <w:tcPr>
            <w:tcW w:w="4678" w:type="dxa"/>
          </w:tcPr>
          <w:p w14:paraId="3E989420" w14:textId="77777777" w:rsidR="003C4AF6" w:rsidRDefault="003C4AF6" w:rsidP="003C4AF6">
            <w:pPr>
              <w:pStyle w:val="TAL"/>
            </w:pPr>
            <w:r>
              <w:t>TRUE/FALSE. This is applicable if the PTP Profile is IEEE Std 802.1AS [75].</w:t>
            </w:r>
          </w:p>
          <w:p w14:paraId="7E77627E" w14:textId="77777777" w:rsidR="003C4AF6" w:rsidRDefault="003C4AF6" w:rsidP="003C4AF6">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450A77EE" w14:textId="77777777" w:rsidR="003C4AF6" w:rsidRDefault="003C4AF6" w:rsidP="003C4AF6">
            <w:pPr>
              <w:pStyle w:val="TAL"/>
            </w:pPr>
            <w:r>
              <w:t>If omitted, the default value as described in the IEEE Std 802.1AS [75] is used.</w:t>
            </w:r>
          </w:p>
          <w:p w14:paraId="3DA7BE8D" w14:textId="77777777" w:rsidR="003C4AF6" w:rsidRDefault="003C4AF6" w:rsidP="003C4AF6">
            <w:pPr>
              <w:pStyle w:val="TAL"/>
            </w:pPr>
            <w:r>
              <w:t>[optional]</w:t>
            </w:r>
          </w:p>
        </w:tc>
      </w:tr>
    </w:tbl>
    <w:p w14:paraId="0378766E" w14:textId="4883E479" w:rsidR="003C4AF6" w:rsidRPr="00BC6720" w:rsidRDefault="003C4AF6" w:rsidP="003C4AF6">
      <w:pPr>
        <w:pStyle w:val="FP"/>
        <w:rPr>
          <w:lang w:eastAsia="zh-CN"/>
        </w:rPr>
      </w:pPr>
    </w:p>
    <w:p w14:paraId="3F63FE14" w14:textId="4883E479" w:rsidR="003C4AF6" w:rsidRDefault="003C4AF6" w:rsidP="003C4AF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191CB961" w14:textId="4883E479" w:rsidR="003C4AF6" w:rsidRDefault="003C4AF6" w:rsidP="00AE717F">
      <w:pPr>
        <w:rPr>
          <w:rFonts w:eastAsia="SimSun"/>
        </w:rPr>
      </w:pPr>
    </w:p>
    <w:p w14:paraId="3024ED94" w14:textId="4883E479" w:rsidR="00EF4292" w:rsidRDefault="00EF4292" w:rsidP="00EF4292">
      <w:pPr>
        <w:pStyle w:val="Heading5"/>
        <w:rPr>
          <w:rFonts w:eastAsia="SimSun"/>
        </w:rPr>
      </w:pPr>
      <w:bookmarkStart w:id="20" w:name="_Toc106193710"/>
      <w:r>
        <w:rPr>
          <w:rFonts w:eastAsia="SimSun"/>
        </w:rPr>
        <w:lastRenderedPageBreak/>
        <w:t>4.15.9.3.2</w:t>
      </w:r>
      <w:r>
        <w:rPr>
          <w:rFonts w:eastAsia="SimSun"/>
        </w:rPr>
        <w:tab/>
        <w:t>Time synchronization service activation</w:t>
      </w:r>
      <w:bookmarkEnd w:id="20"/>
    </w:p>
    <w:p w14:paraId="13BB1884" w14:textId="77777777" w:rsidR="00EF4292" w:rsidRDefault="00EF4292" w:rsidP="00EF4292">
      <w:pPr>
        <w:pStyle w:val="TH"/>
        <w:rPr>
          <w:rFonts w:eastAsia="SimSun"/>
        </w:rPr>
      </w:pPr>
      <w:r w:rsidRPr="00BC6720">
        <w:object w:dxaOrig="9828" w:dyaOrig="7992" w14:anchorId="15E6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9.5pt" o:ole="">
            <v:imagedata r:id="rId16" o:title=""/>
          </v:shape>
          <o:OLEObject Type="Embed" ProgID="Visio.Drawing.15" ShapeID="_x0000_i1025" DrawAspect="Content" ObjectID="_1730167300" r:id="rId17"/>
        </w:object>
      </w:r>
    </w:p>
    <w:p w14:paraId="0BA839F3" w14:textId="4883E479" w:rsidR="00EF4292" w:rsidRDefault="00EF4292" w:rsidP="00EF4292">
      <w:pPr>
        <w:pStyle w:val="TF"/>
        <w:rPr>
          <w:rFonts w:eastAsia="SimSun"/>
        </w:rPr>
      </w:pPr>
      <w:r>
        <w:rPr>
          <w:rFonts w:eastAsia="SimSun"/>
        </w:rPr>
        <w:t>Figure 4.15.9.3.2-1: Time synchronization service activation</w:t>
      </w:r>
    </w:p>
    <w:p w14:paraId="3D6C943A" w14:textId="4883E479" w:rsidR="00C75359" w:rsidRDefault="00C75359" w:rsidP="00C75359">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097F52F6" w14:textId="77777777" w:rsidR="00C75359" w:rsidRDefault="00C75359" w:rsidP="00C75359">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49E4B54" w14:textId="4883E479" w:rsidR="00C75359" w:rsidRDefault="00C75359" w:rsidP="00C75359">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978635C" w14:textId="77777777" w:rsidR="00DD0D3D" w:rsidRDefault="00DD0D3D">
      <w:pPr>
        <w:pStyle w:val="B1"/>
        <w:ind w:firstLine="0"/>
        <w:rPr>
          <w:ins w:id="21" w:author="Nokia" w:date="2022-11-02T12:00:00Z"/>
          <w:rFonts w:eastAsia="SimSun"/>
        </w:rPr>
        <w:pPrChange w:id="22" w:author="Nokia" w:date="2022-11-02T12:00:00Z">
          <w:pPr>
            <w:pStyle w:val="B1"/>
          </w:pPr>
        </w:pPrChange>
      </w:pPr>
      <w:ins w:id="23" w:author="Nokia" w:date="2022-11-02T12:00:00Z">
        <w:r>
          <w:rPr>
            <w:rFonts w:eastAsia="SimSun"/>
          </w:rPr>
          <w:t xml:space="preserve">If the request includes a spatial validity condition and if the AF uses a geographical area as a spatial validity condition, the </w:t>
        </w:r>
        <w:r w:rsidRPr="001254E2">
          <w:t>NEF transforms this information into 3GPP identifiers (</w:t>
        </w:r>
        <w:proofErr w:type="gramStart"/>
        <w:r w:rsidRPr="001254E2">
          <w:t>e.g</w:t>
        </w:r>
        <w:r>
          <w:t>.</w:t>
        </w:r>
        <w:proofErr w:type="gramEnd"/>
        <w:r>
          <w:t xml:space="preserve"> </w:t>
        </w:r>
        <w:r w:rsidRPr="001254E2">
          <w:t>TAI(s)) based on pre-configuration</w:t>
        </w:r>
        <w:r>
          <w:t>.</w:t>
        </w:r>
        <w:r>
          <w:rPr>
            <w:rFonts w:eastAsia="SimSun"/>
          </w:rPr>
          <w:t xml:space="preserve"> </w:t>
        </w:r>
      </w:ins>
    </w:p>
    <w:p w14:paraId="77BCDCE8" w14:textId="2D4C5EB9" w:rsidR="00C75359" w:rsidDel="00DD0D3D" w:rsidRDefault="00C75359" w:rsidP="00C75359">
      <w:pPr>
        <w:pStyle w:val="B1"/>
        <w:rPr>
          <w:del w:id="24" w:author="Nokia" w:date="2022-11-02T12:00:00Z"/>
          <w:rFonts w:eastAsia="SimSun"/>
        </w:rPr>
      </w:pPr>
      <w:r>
        <w:rPr>
          <w:rFonts w:eastAsia="SimSun"/>
        </w:rPr>
        <w:tab/>
        <w:t>The AF that is part of operator's trust domain may invoke the services directly with TSCTSF.</w:t>
      </w:r>
    </w:p>
    <w:p w14:paraId="4A4D8022" w14:textId="1DB3F28D" w:rsidR="00DD0D3D" w:rsidRPr="0036221F" w:rsidRDefault="00DD0D3D">
      <w:pPr>
        <w:pStyle w:val="B1"/>
        <w:ind w:firstLine="0"/>
        <w:rPr>
          <w:ins w:id="25" w:author="Nokia" w:date="2022-11-02T11:58:00Z"/>
        </w:rPr>
        <w:pPrChange w:id="26" w:author="Nokia" w:date="2022-11-02T11:58:00Z">
          <w:pPr>
            <w:pStyle w:val="B1"/>
          </w:pPr>
        </w:pPrChange>
      </w:pPr>
      <w:ins w:id="27" w:author="Nokia" w:date="2022-11-02T11:58:00Z">
        <w:r>
          <w:rPr>
            <w:rFonts w:eastAsia="SimSun"/>
          </w:rPr>
          <w:t xml:space="preserve">If the request includes a spatial validity condition and if the AF is within the operator’s domain, the spatial validity condition </w:t>
        </w:r>
      </w:ins>
      <w:ins w:id="28" w:author="Nokia" w:date="2022-11-02T11:59:00Z">
        <w:r>
          <w:rPr>
            <w:rFonts w:eastAsia="SimSun"/>
          </w:rPr>
          <w:t xml:space="preserve">shall comprise </w:t>
        </w:r>
      </w:ins>
      <w:ins w:id="29" w:author="Nokia-r01" w:date="2022-11-16T09:53:00Z">
        <w:r w:rsidR="001E0990">
          <w:rPr>
            <w:rFonts w:eastAsia="SimSun"/>
          </w:rPr>
          <w:t>of</w:t>
        </w:r>
      </w:ins>
      <w:ins w:id="30" w:author="Nokia" w:date="2022-11-02T11:59:00Z">
        <w:r>
          <w:rPr>
            <w:rFonts w:eastAsia="SimSun"/>
          </w:rPr>
          <w:t xml:space="preserve"> a list of TA(s).</w:t>
        </w:r>
      </w:ins>
      <w:ins w:id="31" w:author="Nokia" w:date="2022-11-02T11:58:00Z">
        <w:r>
          <w:rPr>
            <w:rFonts w:eastAsia="SimSun"/>
          </w:rPr>
          <w:t xml:space="preserve"> </w:t>
        </w:r>
      </w:ins>
    </w:p>
    <w:p w14:paraId="17C3B6EE" w14:textId="77777777" w:rsidR="00DD0D3D" w:rsidRPr="00DD0D3D" w:rsidRDefault="00DD0D3D" w:rsidP="00DD0D3D">
      <w:pPr>
        <w:pStyle w:val="B1"/>
        <w:rPr>
          <w:rPrChange w:id="32" w:author="Nokia" w:date="2022-11-02T11:58:00Z">
            <w:rPr>
              <w:rFonts w:eastAsia="SimSun"/>
            </w:rPr>
          </w:rPrChange>
        </w:rPr>
      </w:pPr>
    </w:p>
    <w:p w14:paraId="2D3CBB6D" w14:textId="7937B1A5" w:rsidR="00C6159A" w:rsidRDefault="00C6159A" w:rsidP="00C6159A">
      <w:pPr>
        <w:pStyle w:val="B1"/>
        <w:rPr>
          <w:rFonts w:eastAsia="SimSun"/>
        </w:rPr>
      </w:pPr>
      <w:r>
        <w:rPr>
          <w:rFonts w:eastAsia="SimSun"/>
        </w:rPr>
        <w:t>3.</w:t>
      </w:r>
      <w:r>
        <w:rPr>
          <w:rFonts w:eastAsia="SimSun"/>
        </w:rPr>
        <w:tab/>
      </w:r>
      <w:ins w:id="33" w:author="Nokia" w:date="2022-11-03T21:05:00Z">
        <w:r w:rsidR="00650782">
          <w:t>TSCTSF checks with the UDM if the UE is allowed to receive the time sync service</w:t>
        </w:r>
        <w:r w:rsidR="00650782">
          <w:rPr>
            <w:rFonts w:eastAsia="SimSun"/>
          </w:rPr>
          <w:t xml:space="preserve"> </w:t>
        </w:r>
      </w:ins>
      <w:r>
        <w:rPr>
          <w:rFonts w:eastAsia="SimSun"/>
        </w:rPr>
        <w:t>The TSCTSF responds with the Ntsctsf_TimeSynchronization_ConfigCreate response. The Ntsctsf_TimeSynchronization_ConfigCreate response includes a PTP instance reference.</w:t>
      </w:r>
    </w:p>
    <w:p w14:paraId="0DEF1BBE" w14:textId="77777777" w:rsidR="00C6159A" w:rsidRDefault="00C6159A" w:rsidP="00C6159A">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29080504" w14:textId="77777777" w:rsidR="00C6159A" w:rsidRDefault="00C6159A" w:rsidP="00C6159A">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3B53EC0" w14:textId="77777777" w:rsidR="00C6159A" w:rsidRDefault="00C6159A" w:rsidP="00C6159A">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B350C7D" w14:textId="77777777" w:rsidR="00C6159A" w:rsidRDefault="00C6159A" w:rsidP="00C6159A">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4D2CEEDA" w14:textId="77777777" w:rsidR="00C6159A" w:rsidRDefault="00C6159A" w:rsidP="00C6159A">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FD3FA0F" w14:textId="77777777" w:rsidR="00C6159A" w:rsidRDefault="00C6159A" w:rsidP="00C6159A">
      <w:pPr>
        <w:pStyle w:val="B1"/>
        <w:rPr>
          <w:rFonts w:eastAsia="SimSun"/>
        </w:rPr>
      </w:pPr>
      <w:r>
        <w:rPr>
          <w:rFonts w:eastAsia="SimSun"/>
        </w:rPr>
        <w:tab/>
        <w:t>Upon reception of responses from each DS-TT and NW-TT, the TSCTSF determines the state of the time synchronization configuration.</w:t>
      </w:r>
    </w:p>
    <w:p w14:paraId="122CFBA0" w14:textId="77777777" w:rsidR="00C6159A" w:rsidRDefault="00C6159A" w:rsidP="00C6159A">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62BDEB5C" w14:textId="77777777" w:rsidR="00C6159A" w:rsidRDefault="00C6159A" w:rsidP="00C6159A">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2AFB1824" w14:textId="77777777" w:rsidR="00C6159A" w:rsidRDefault="00C6159A" w:rsidP="00C6159A">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C8BDF12" w14:textId="77777777" w:rsidR="00EF4292" w:rsidRDefault="00EF4292" w:rsidP="00EF4292">
      <w:pPr>
        <w:pStyle w:val="B1"/>
        <w:rPr>
          <w:rFonts w:eastAsia="SimSun"/>
        </w:rPr>
      </w:pPr>
      <w:ins w:id="34" w:author="Nokia" w:date="2022-09-28T11:22:00Z">
        <w:r>
          <w:rPr>
            <w:rFonts w:eastAsia="SimSun"/>
          </w:rPr>
          <w:tab/>
          <w:t>If the Ntsctsf_TimeSynchronization_ConfigCreate request contains a spatial validity condition, then the TSCTSF performs the following operations:</w:t>
        </w:r>
      </w:ins>
    </w:p>
    <w:p w14:paraId="6CF95C93" w14:textId="09FED3C4" w:rsidR="00EF4292" w:rsidRPr="009E6015" w:rsidRDefault="00620B60" w:rsidP="00CE2AD6">
      <w:pPr>
        <w:pStyle w:val="B1"/>
        <w:ind w:left="851"/>
        <w:rPr>
          <w:ins w:id="35" w:author="Nokia" w:date="2022-09-28T11:22:00Z"/>
          <w:rFonts w:eastAsia="SimSun"/>
        </w:rPr>
      </w:pPr>
      <w:ins w:id="36" w:author="Nokia" w:date="2022-09-29T11:47:00Z">
        <w:r>
          <w:rPr>
            <w:rFonts w:eastAsia="SimSun"/>
          </w:rPr>
          <w:t>-</w:t>
        </w:r>
        <w:r>
          <w:rPr>
            <w:rFonts w:eastAsia="SimSun"/>
          </w:rPr>
          <w:tab/>
        </w:r>
      </w:ins>
      <w:ins w:id="37" w:author="Nokia-r01" w:date="2022-11-16T23:47:00Z">
        <w:r w:rsidR="00200316">
          <w:rPr>
            <w:rFonts w:eastAsia="SimSun"/>
          </w:rPr>
          <w:t xml:space="preserve">For each target UE, </w:t>
        </w:r>
      </w:ins>
      <w:ins w:id="38" w:author="Nokia" w:date="2022-09-28T11:22:00Z">
        <w:r w:rsidR="00EF4292" w:rsidRPr="00CA27CB">
          <w:rPr>
            <w:rFonts w:eastAsia="SimSun"/>
          </w:rPr>
          <w:t xml:space="preserve">TSCTSF determines whether the TSCTSF has subscribed for the UE presence </w:t>
        </w:r>
      </w:ins>
      <w:ins w:id="39" w:author="Nokia" w:date="2022-09-29T11:20:00Z">
        <w:r w:rsidR="00D14411">
          <w:rPr>
            <w:rFonts w:eastAsia="SimSun"/>
          </w:rPr>
          <w:t>in Area of Interest</w:t>
        </w:r>
      </w:ins>
      <w:ins w:id="40" w:author="Nokia" w:date="2022-09-28T11:22:00Z">
        <w:r w:rsidR="00EF4292" w:rsidRPr="00CA27CB">
          <w:rPr>
            <w:rFonts w:eastAsia="SimSun"/>
          </w:rPr>
          <w:t xml:space="preserve"> </w:t>
        </w:r>
      </w:ins>
      <w:ins w:id="41" w:author="Nokia" w:date="2022-09-29T11:23:00Z">
        <w:r w:rsidR="00C1161B">
          <w:rPr>
            <w:rFonts w:eastAsia="SimSun"/>
          </w:rPr>
          <w:t xml:space="preserve">composed by </w:t>
        </w:r>
      </w:ins>
      <w:ins w:id="42" w:author="Nokia" w:date="2022-09-28T11:22:00Z">
        <w:r w:rsidR="00EF4292" w:rsidRPr="00CA27CB">
          <w:rPr>
            <w:rFonts w:eastAsia="SimSun"/>
          </w:rPr>
          <w:t>the TA</w:t>
        </w:r>
      </w:ins>
      <w:ins w:id="43" w:author="Nokia" w:date="2022-11-02T07:48:00Z">
        <w:r w:rsidR="00087910">
          <w:rPr>
            <w:rFonts w:eastAsia="SimSun"/>
          </w:rPr>
          <w:t>(s)</w:t>
        </w:r>
      </w:ins>
      <w:ins w:id="44" w:author="Nokia" w:date="2022-09-28T11:22:00Z">
        <w:r w:rsidR="00EF4292" w:rsidRPr="00CA27CB">
          <w:rPr>
            <w:rFonts w:eastAsia="SimSun"/>
          </w:rPr>
          <w:t xml:space="preserve"> in the spatial validity condition. If not, the TSCTSF discovers the </w:t>
        </w:r>
        <w:r w:rsidR="00EF4292" w:rsidRPr="009E6015">
          <w:rPr>
            <w:rFonts w:eastAsia="SimSun"/>
          </w:rPr>
          <w:t>AMF(s) serving TAs that comprise the spatial validity condition, using the NRF discovery service (Nnrf_NFDiscovery_Request) with the list of TA</w:t>
        </w:r>
      </w:ins>
      <w:ins w:id="45" w:author="Nokia" w:date="2022-11-02T07:51:00Z">
        <w:r w:rsidR="00087910">
          <w:rPr>
            <w:rFonts w:eastAsia="SimSun"/>
          </w:rPr>
          <w:t>(</w:t>
        </w:r>
      </w:ins>
      <w:ins w:id="46" w:author="Nokia" w:date="2022-09-28T11:22:00Z">
        <w:r w:rsidR="00EF4292" w:rsidRPr="009E6015">
          <w:rPr>
            <w:rFonts w:eastAsia="SimSun"/>
          </w:rPr>
          <w:t>s</w:t>
        </w:r>
      </w:ins>
      <w:ins w:id="47" w:author="Nokia" w:date="2022-11-02T07:51:00Z">
        <w:r w:rsidR="00087910">
          <w:rPr>
            <w:rFonts w:eastAsia="SimSun"/>
          </w:rPr>
          <w:t>)</w:t>
        </w:r>
      </w:ins>
      <w:ins w:id="48" w:author="Nokia" w:date="2022-09-28T11:22:00Z">
        <w:r w:rsidR="00EF4292" w:rsidRPr="009E6015">
          <w:rPr>
            <w:rFonts w:eastAsia="SimSun"/>
          </w:rPr>
          <w:t>.</w:t>
        </w:r>
        <w:r w:rsidR="00EF4292" w:rsidRPr="00107BD3">
          <w:rPr>
            <w:rFonts w:eastAsia="SimSun"/>
          </w:rPr>
          <w:t xml:space="preserve"> Then the TSCTSF subscribes to the AMF(s) to receive notifications about the UE presence in </w:t>
        </w:r>
      </w:ins>
      <w:ins w:id="49" w:author="Nokia" w:date="2022-09-29T11:24:00Z">
        <w:r w:rsidR="00DC0E74">
          <w:rPr>
            <w:rFonts w:eastAsia="SimSun"/>
          </w:rPr>
          <w:t>A</w:t>
        </w:r>
      </w:ins>
      <w:ins w:id="50" w:author="Nokia" w:date="2022-09-28T11:22:00Z">
        <w:r w:rsidR="00EF4292" w:rsidRPr="00107BD3">
          <w:rPr>
            <w:rFonts w:eastAsia="SimSun"/>
          </w:rPr>
          <w:t xml:space="preserve">rea of </w:t>
        </w:r>
      </w:ins>
      <w:ins w:id="51" w:author="Nokia" w:date="2022-09-29T11:24:00Z">
        <w:r w:rsidR="00DC0E74">
          <w:rPr>
            <w:rFonts w:eastAsia="SimSun"/>
          </w:rPr>
          <w:t>I</w:t>
        </w:r>
      </w:ins>
      <w:ins w:id="52" w:author="Nokia" w:date="2022-09-28T11:22:00Z">
        <w:r w:rsidR="00EF4292" w:rsidRPr="00107BD3">
          <w:rPr>
            <w:rFonts w:eastAsia="SimSun"/>
          </w:rPr>
          <w:t>nterest using Namf_EventExposure operation</w:t>
        </w:r>
      </w:ins>
      <w:ins w:id="53" w:author="Nokia" w:date="2022-09-29T11:25:00Z">
        <w:r w:rsidR="00E15EB5">
          <w:rPr>
            <w:rFonts w:eastAsia="SimSun"/>
          </w:rPr>
          <w:t xml:space="preserve"> with the corresponding event filters</w:t>
        </w:r>
      </w:ins>
      <w:ins w:id="54" w:author="Nokia" w:date="2022-09-28T11:22:00Z">
        <w:r w:rsidR="00EF4292" w:rsidRPr="00107BD3">
          <w:rPr>
            <w:rFonts w:eastAsia="SimSun"/>
          </w:rPr>
          <w:t xml:space="preserve"> as described in </w:t>
        </w:r>
      </w:ins>
      <w:ins w:id="55" w:author="Nokia" w:date="2022-09-29T11:24:00Z">
        <w:r w:rsidR="00F064C4">
          <w:rPr>
            <w:rFonts w:eastAsia="SimSun"/>
          </w:rPr>
          <w:t>c</w:t>
        </w:r>
      </w:ins>
      <w:ins w:id="56" w:author="Nokia" w:date="2022-09-28T11:22:00Z">
        <w:r w:rsidR="00EF4292" w:rsidRPr="00107BD3">
          <w:rPr>
            <w:rFonts w:eastAsia="SimSun"/>
          </w:rPr>
          <w:t>lause 5.2.2.3.</w:t>
        </w:r>
        <w:r w:rsidR="00EF4292">
          <w:rPr>
            <w:rFonts w:eastAsia="SimSun"/>
          </w:rPr>
          <w:t xml:space="preserve"> </w:t>
        </w:r>
        <w:r w:rsidR="00EF4292" w:rsidRPr="001254E2">
          <w:rPr>
            <w:rFonts w:eastAsia="SimSun"/>
          </w:rPr>
          <w:t xml:space="preserve">The subscribed area of interest may be the same as the spatial validity condition or may be a subset of the </w:t>
        </w:r>
      </w:ins>
      <w:ins w:id="57" w:author="Nokia" w:date="2022-09-29T11:25:00Z">
        <w:r w:rsidR="00772015">
          <w:rPr>
            <w:rFonts w:eastAsia="SimSun"/>
          </w:rPr>
          <w:t>spatial validity condition</w:t>
        </w:r>
      </w:ins>
      <w:ins w:id="58" w:author="Nokia" w:date="2022-09-28T11:22:00Z">
        <w:r w:rsidR="00EF4292" w:rsidRPr="001254E2">
          <w:rPr>
            <w:rFonts w:eastAsia="SimSun"/>
          </w:rPr>
          <w:t xml:space="preserve"> (</w:t>
        </w:r>
        <w:proofErr w:type="gramStart"/>
        <w:r w:rsidR="00EF4292" w:rsidRPr="001254E2">
          <w:rPr>
            <w:rFonts w:eastAsia="SimSun"/>
          </w:rPr>
          <w:t>e.g.</w:t>
        </w:r>
        <w:proofErr w:type="gramEnd"/>
        <w:r w:rsidR="00EF4292" w:rsidRPr="001254E2">
          <w:rPr>
            <w:rFonts w:eastAsia="SimSun"/>
          </w:rPr>
          <w:t xml:space="preserve"> a list of TAs) based on the latest known UE location.</w:t>
        </w:r>
      </w:ins>
    </w:p>
    <w:p w14:paraId="27BFE662" w14:textId="77777777" w:rsidR="000A758D" w:rsidRDefault="000A758D" w:rsidP="000A758D">
      <w:pPr>
        <w:pStyle w:val="B1"/>
        <w:ind w:left="851"/>
        <w:rPr>
          <w:ins w:id="59" w:author="Nokia" w:date="2022-11-16T19:12:00Z"/>
          <w:rFonts w:eastAsia="SimSun"/>
        </w:rPr>
      </w:pPr>
      <w:ins w:id="60" w:author="Nokia" w:date="2022-11-16T19:12:00Z">
        <w:r>
          <w:rPr>
            <w:rFonts w:eastAsia="SimSun"/>
          </w:rPr>
          <w:t>-</w:t>
        </w:r>
        <w:r>
          <w:rPr>
            <w:rFonts w:eastAsia="SimSun"/>
          </w:rPr>
          <w:tab/>
          <w:t>Based on the notification from the AMF and spatial validity condition received in step 1, the TSCTSF determines whether to activate time synchronization service for this UE:</w:t>
        </w:r>
      </w:ins>
    </w:p>
    <w:p w14:paraId="07F5F307" w14:textId="77777777" w:rsidR="000A758D" w:rsidRDefault="000A758D" w:rsidP="000A758D">
      <w:pPr>
        <w:pStyle w:val="B1"/>
        <w:ind w:left="1134" w:hanging="283"/>
        <w:rPr>
          <w:ins w:id="61" w:author="Nokia" w:date="2022-11-16T19:12:00Z"/>
          <w:rFonts w:eastAsia="SimSun"/>
        </w:rPr>
      </w:pPr>
      <w:ins w:id="62" w:author="Nokia" w:date="2022-11-16T19:12:00Z">
        <w:r>
          <w:rPr>
            <w:rFonts w:eastAsia="SimSun"/>
          </w:rPr>
          <w:t xml:space="preserve"> -</w:t>
        </w:r>
        <w:r>
          <w:rPr>
            <w:rFonts w:eastAsia="SimSun"/>
          </w:rPr>
          <w:tab/>
          <w:t xml:space="preserve">If the UE location is within the spatial validity condition, the TSCTSF determines to activate time synchronization service for the UE/DS-TT </w:t>
        </w:r>
        <w:r>
          <w:t>creating the PTP port in DS-TT and adding it to the PTP instance</w:t>
        </w:r>
        <w:r>
          <w:rPr>
            <w:rFonts w:eastAsia="SimSun"/>
          </w:rPr>
          <w:t>. The TSCTSF uses the procedures described in clause K.2.2 of TS 23.501 [2] to configure and initialize the PTP instance in the DS-TT(s) and NW-TT.</w:t>
        </w:r>
      </w:ins>
    </w:p>
    <w:p w14:paraId="6BE76704" w14:textId="6E0FD8F4" w:rsidR="00EF4292" w:rsidRPr="005F3C85" w:rsidRDefault="000A758D" w:rsidP="000A758D">
      <w:pPr>
        <w:ind w:left="1134" w:hanging="283"/>
        <w:rPr>
          <w:ins w:id="63" w:author="Nokia" w:date="2022-09-29T11:34:00Z"/>
          <w:rFonts w:eastAsia="SimSun"/>
        </w:rPr>
      </w:pPr>
      <w:ins w:id="64" w:author="Nokia" w:date="2022-11-16T19:12:00Z">
        <w:r>
          <w:rPr>
            <w:rFonts w:eastAsia="SimSun"/>
          </w:rPr>
          <w:t>-</w:t>
        </w:r>
        <w:r>
          <w:rPr>
            <w:rFonts w:eastAsia="SimSun"/>
          </w:rPr>
          <w:tab/>
          <w:t>If the UE location is outside the spatial validity condition, the TSCTSF</w:t>
        </w:r>
      </w:ins>
      <w:ins w:id="65" w:author="Nokia-r01" w:date="2022-11-16T19:11:00Z">
        <w:r>
          <w:rPr>
            <w:rFonts w:eastAsia="SimSun"/>
          </w:rPr>
          <w:t xml:space="preserve"> </w:t>
        </w:r>
        <w:r>
          <w:rPr>
            <w:rFonts w:eastAsia="SimSun"/>
            <w:lang w:eastAsia="zh-CN"/>
          </w:rPr>
          <w:t>determines not to activ</w:t>
        </w:r>
      </w:ins>
      <w:ins w:id="66" w:author="Nokia-r01" w:date="2022-11-16T19:13:00Z">
        <w:r>
          <w:rPr>
            <w:rFonts w:eastAsia="SimSun"/>
            <w:lang w:eastAsia="zh-CN"/>
          </w:rPr>
          <w:t>at</w:t>
        </w:r>
      </w:ins>
      <w:ins w:id="67" w:author="Nokia-r01" w:date="2022-11-16T19:11:00Z">
        <w:r>
          <w:rPr>
            <w:rFonts w:eastAsia="SimSun"/>
            <w:lang w:eastAsia="zh-CN"/>
          </w:rPr>
          <w:t>e time synchronization service and not to create a PTP port in a DS-TT</w:t>
        </w:r>
      </w:ins>
      <w:ins w:id="68" w:author="Nokia" w:date="2022-09-28T11:22:00Z">
        <w:r w:rsidR="00EF4292" w:rsidRPr="005F3C85">
          <w:rPr>
            <w:rFonts w:eastAsia="SimSun"/>
          </w:rPr>
          <w:t>.</w:t>
        </w:r>
      </w:ins>
    </w:p>
    <w:p w14:paraId="47F32E2B" w14:textId="77777777" w:rsidR="00812C20" w:rsidRDefault="00EF4292" w:rsidP="00812C20">
      <w:pPr>
        <w:pStyle w:val="B1"/>
        <w:rPr>
          <w:rFonts w:eastAsia="SimSun"/>
        </w:rPr>
      </w:pPr>
      <w:r>
        <w:rPr>
          <w:rFonts w:eastAsia="SimSun"/>
        </w:rPr>
        <w:lastRenderedPageBreak/>
        <w:tab/>
      </w:r>
      <w:r w:rsidR="00812C20">
        <w:rPr>
          <w:rFonts w:eastAsia="SimSun"/>
        </w:rPr>
        <w:t>The TSCTSF uses the procedure in clause 4.15.9.4 to manage the 5G access stratum time distribution for the UEs that are part of the impacted PTP instance.</w:t>
      </w:r>
    </w:p>
    <w:p w14:paraId="26BD8253" w14:textId="46218EBE" w:rsidR="00EF4292" w:rsidRDefault="00812C20" w:rsidP="00812C20">
      <w:pPr>
        <w:pStyle w:val="B1"/>
        <w:rPr>
          <w:ins w:id="69" w:author="Nokia" w:date="2022-09-28T11:23:00Z"/>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106DF30E" w14:textId="2D32CEF6" w:rsidR="00EF4292" w:rsidRDefault="00EF4292" w:rsidP="008009F3">
      <w:pPr>
        <w:pStyle w:val="B1"/>
        <w:ind w:firstLine="0"/>
        <w:rPr>
          <w:rFonts w:eastAsia="SimSun"/>
        </w:rPr>
      </w:pPr>
      <w:ins w:id="70" w:author="Nokia" w:date="2022-09-28T11:23:00Z">
        <w:r>
          <w:rPr>
            <w:rFonts w:eastAsia="SimSun"/>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ins>
    </w:p>
    <w:p w14:paraId="4F3D8291" w14:textId="77777777" w:rsidR="00D00C53" w:rsidRDefault="00D00C53" w:rsidP="00D00C53">
      <w:pPr>
        <w:pStyle w:val="B1"/>
        <w:rPr>
          <w:rFonts w:eastAsia="SimSun"/>
        </w:rPr>
      </w:pPr>
      <w:bookmarkStart w:id="71" w:name="_Toc106193711"/>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5C6DB68" w14:textId="77777777" w:rsidR="00D00C53" w:rsidRDefault="00D00C53" w:rsidP="00D00C53">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8DBD962" w14:textId="77777777" w:rsidR="00D00C53" w:rsidRDefault="00D00C53" w:rsidP="00D00C5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652F4BB5" w14:textId="77777777" w:rsidR="00D00C53" w:rsidRDefault="00D00C53" w:rsidP="00D00C5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278470D" w14:textId="77777777" w:rsidR="00D00C53" w:rsidRDefault="00D00C53" w:rsidP="00D00C53">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288141A8" w14:textId="7B8A374A" w:rsidR="004615E1" w:rsidRDefault="004615E1" w:rsidP="004615E1">
      <w:pPr>
        <w:pStyle w:val="NO"/>
        <w:ind w:left="567" w:hanging="283"/>
        <w:rPr>
          <w:ins w:id="72" w:author="Nokia" w:date="2022-09-29T11:44:00Z"/>
          <w:rFonts w:eastAsia="SimSun"/>
        </w:rPr>
      </w:pPr>
      <w:r>
        <w:rPr>
          <w:rFonts w:eastAsia="SimSun"/>
        </w:rPr>
        <w:tab/>
      </w:r>
      <w:ins w:id="73" w:author="Nokia" w:date="2022-09-29T15:47:00Z">
        <w:r w:rsidR="00D546C0">
          <w:rPr>
            <w:rFonts w:eastAsia="SimSun"/>
          </w:rPr>
          <w:t>If TSCTSF received spatial validity condition as part of the Ntsctsf_TimeSynchronization_ConfigCreate request,</w:t>
        </w:r>
        <w:r w:rsidR="00E531C3">
          <w:rPr>
            <w:rFonts w:eastAsia="SimSun"/>
          </w:rPr>
          <w:t xml:space="preserve"> u</w:t>
        </w:r>
      </w:ins>
      <w:ins w:id="74" w:author="Nokia" w:date="2022-09-29T11:41:00Z">
        <w:r>
          <w:rPr>
            <w:rFonts w:eastAsia="SimSun"/>
          </w:rPr>
          <w:t>pon a change in the UE presence in Area of Interest</w:t>
        </w:r>
        <w:r w:rsidR="004A6A7C">
          <w:rPr>
            <w:rFonts w:eastAsia="SimSun"/>
          </w:rPr>
          <w:t xml:space="preserve">, the </w:t>
        </w:r>
        <w:r w:rsidR="00F52C4B">
          <w:rPr>
            <w:rFonts w:eastAsia="SimSun"/>
          </w:rPr>
          <w:t xml:space="preserve">TSCTSF </w:t>
        </w:r>
      </w:ins>
      <w:ins w:id="75" w:author="Nokia" w:date="2022-09-29T11:42:00Z">
        <w:r w:rsidR="009C03BF">
          <w:rPr>
            <w:rFonts w:eastAsia="SimSun"/>
          </w:rPr>
          <w:t xml:space="preserve">determines </w:t>
        </w:r>
        <w:r w:rsidR="00241954">
          <w:rPr>
            <w:rFonts w:eastAsia="SimSun"/>
          </w:rPr>
          <w:t xml:space="preserve">if the </w:t>
        </w:r>
        <w:r w:rsidR="00E629C8">
          <w:rPr>
            <w:rFonts w:eastAsia="SimSun"/>
          </w:rPr>
          <w:t>spatial validity condition</w:t>
        </w:r>
      </w:ins>
      <w:ins w:id="76" w:author="Nokia" w:date="2022-09-29T11:43:00Z">
        <w:r w:rsidR="00A124C6">
          <w:rPr>
            <w:rFonts w:eastAsia="SimSun"/>
          </w:rPr>
          <w:t xml:space="preserve"> shall trigger an activation or deactivation of the </w:t>
        </w:r>
        <w:r w:rsidR="00353477">
          <w:rPr>
            <w:rFonts w:eastAsia="SimSun"/>
          </w:rPr>
          <w:t>time synchronization ser</w:t>
        </w:r>
      </w:ins>
      <w:ins w:id="77" w:author="Nokia" w:date="2022-09-29T11:44:00Z">
        <w:r w:rsidR="00353477">
          <w:rPr>
            <w:rFonts w:eastAsia="SimSun"/>
          </w:rPr>
          <w:t>vice</w:t>
        </w:r>
      </w:ins>
      <w:ins w:id="78" w:author="Nokia" w:date="2022-09-29T11:42:00Z">
        <w:r w:rsidR="00F52C4B">
          <w:rPr>
            <w:rFonts w:eastAsia="SimSun"/>
          </w:rPr>
          <w:t>:</w:t>
        </w:r>
      </w:ins>
    </w:p>
    <w:p w14:paraId="42726384" w14:textId="37E6A3D8" w:rsidR="00F81C68" w:rsidRDefault="00C9408A" w:rsidP="00C9408A">
      <w:pPr>
        <w:pStyle w:val="B1"/>
        <w:ind w:left="1134" w:hanging="283"/>
        <w:rPr>
          <w:ins w:id="79" w:author="Nokia" w:date="2022-09-29T11:51:00Z"/>
          <w:rFonts w:eastAsia="SimSun"/>
        </w:rPr>
      </w:pPr>
      <w:ins w:id="80" w:author="Nokia" w:date="2022-09-29T11:50: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ins>
      <w:ins w:id="81" w:author="Nokia" w:date="2022-09-29T11:51:00Z">
        <w:r w:rsidR="007618A1">
          <w:rPr>
            <w:rFonts w:eastAsia="SimSun"/>
          </w:rPr>
          <w:t xml:space="preserve">then the </w:t>
        </w:r>
        <w:r w:rsidR="00B101DE">
          <w:rPr>
            <w:rFonts w:eastAsia="SimSun"/>
          </w:rPr>
          <w:t>TSCTSF</w:t>
        </w:r>
        <w:r w:rsidR="00CB42CA">
          <w:rPr>
            <w:rFonts w:eastAsia="SimSun"/>
          </w:rPr>
          <w:t xml:space="preserve"> </w:t>
        </w:r>
        <w:r w:rsidR="00CB42CA" w:rsidRPr="005F3C85">
          <w:rPr>
            <w:rFonts w:eastAsia="SimSun"/>
          </w:rPr>
          <w:t>temporarily removes the UE/DS-TT port from the PTP instance</w:t>
        </w:r>
        <w:r w:rsidR="004717A2">
          <w:rPr>
            <w:rFonts w:eastAsia="SimSun"/>
          </w:rPr>
          <w:t>:</w:t>
        </w:r>
      </w:ins>
    </w:p>
    <w:p w14:paraId="760D2F64" w14:textId="58E28037" w:rsidR="004717A2" w:rsidRDefault="004717A2" w:rsidP="004717A2">
      <w:pPr>
        <w:ind w:left="1418" w:hanging="284"/>
        <w:rPr>
          <w:ins w:id="82" w:author="Nokia" w:date="2022-09-29T11:51:00Z"/>
          <w:rFonts w:eastAsia="SimSun"/>
        </w:rPr>
      </w:pPr>
      <w:ins w:id="83" w:author="Nokia" w:date="2022-09-29T11:51:00Z">
        <w:r>
          <w:rPr>
            <w:rFonts w:eastAsia="SimSun"/>
          </w:rPr>
          <w:t>-</w:t>
        </w:r>
        <w:r>
          <w:rPr>
            <w:rFonts w:eastAsia="SimSun"/>
          </w:rPr>
          <w:tab/>
        </w:r>
        <w:r w:rsidRPr="00D370FF">
          <w:rPr>
            <w:rFonts w:eastAsia="SimSun"/>
          </w:rPr>
          <w:t xml:space="preserve">If the DS-TT is configured to send Sync, </w:t>
        </w:r>
        <w:proofErr w:type="gramStart"/>
        <w:r w:rsidRPr="00D370FF">
          <w:rPr>
            <w:rFonts w:eastAsia="SimSun"/>
          </w:rPr>
          <w:t>Follow</w:t>
        </w:r>
        <w:proofErr w:type="gramEnd"/>
        <w:r w:rsidRPr="00D370FF">
          <w:rPr>
            <w:rFonts w:eastAsia="SimSun"/>
          </w:rPr>
          <w:t>_Up and Announce messages for the related PTP instance, then TSCTSF deactivates the Grandmaster functionality in the DS-TT using PMIC (see also clause K.2.2.4 of TS 23.501 [2]).</w:t>
        </w:r>
      </w:ins>
    </w:p>
    <w:p w14:paraId="74FBA122" w14:textId="4D498C6F" w:rsidR="004717A2" w:rsidRDefault="004717A2" w:rsidP="00DA2425">
      <w:pPr>
        <w:ind w:left="1418" w:hanging="284"/>
        <w:rPr>
          <w:ins w:id="84" w:author="Nokia" w:date="2022-09-29T11:50:00Z"/>
          <w:rFonts w:eastAsia="SimSun"/>
        </w:rPr>
      </w:pPr>
      <w:ins w:id="85" w:author="Nokia" w:date="2022-09-29T11:51:00Z">
        <w:r>
          <w:rPr>
            <w:rFonts w:eastAsia="SimSun"/>
          </w:rPr>
          <w:t>-</w:t>
        </w:r>
        <w:r>
          <w:rPr>
            <w:rFonts w:eastAsia="SimSun"/>
          </w:rPr>
          <w:tab/>
        </w:r>
        <w:r w:rsidRPr="00D370FF">
          <w:rPr>
            <w:rFonts w:eastAsia="SimSun"/>
          </w:rPr>
          <w:t xml:space="preserve">If NW-TT is configured to send Sync, </w:t>
        </w:r>
        <w:proofErr w:type="gramStart"/>
        <w:r w:rsidRPr="00D370FF">
          <w:rPr>
            <w:rFonts w:eastAsia="SimSun"/>
          </w:rPr>
          <w:t>Follow</w:t>
        </w:r>
        <w:proofErr w:type="gramEnd"/>
        <w:r w:rsidRPr="00D370FF">
          <w:rPr>
            <w:rFonts w:eastAsia="SimSun"/>
          </w:rPr>
          <w:t>_Up and Announce messages on behalf of the DS-TT, then TSCTSF deactivates the Grandmaster functionality on behalf of the DS-TT in NW-TT using UMIC (see also clause K.2.2.4 of TS 23.501 [2]).</w:t>
        </w:r>
      </w:ins>
    </w:p>
    <w:p w14:paraId="038B7012" w14:textId="178E9B38" w:rsidR="000347ED" w:rsidDel="00C9408A" w:rsidRDefault="004717A2" w:rsidP="006414CF">
      <w:pPr>
        <w:pStyle w:val="B1"/>
        <w:ind w:left="1134" w:hanging="283"/>
        <w:rPr>
          <w:del w:id="86" w:author="Nokia" w:date="2022-09-29T11:50:00Z"/>
          <w:rFonts w:eastAsia="SimSun"/>
        </w:rPr>
      </w:pPr>
      <w:ins w:id="87" w:author="Nokia" w:date="2022-09-29T11:52:00Z">
        <w:r>
          <w:rPr>
            <w:rFonts w:eastAsia="SimSun"/>
          </w:rPr>
          <w:t>-</w:t>
        </w:r>
        <w:r>
          <w:rPr>
            <w:rFonts w:eastAsia="SimSun"/>
          </w:rPr>
          <w:tab/>
          <w:t>If the UE has mo</w:t>
        </w:r>
      </w:ins>
      <w:ins w:id="88" w:author="Nokia" w:date="2022-09-29T15:45:00Z">
        <w:r w:rsidR="00A035C5">
          <w:rPr>
            <w:rFonts w:eastAsia="SimSun"/>
          </w:rPr>
          <w:t>ved</w:t>
        </w:r>
      </w:ins>
      <w:ins w:id="89" w:author="Nokia" w:date="2022-09-29T11:52:00Z">
        <w:r>
          <w:rPr>
            <w:rFonts w:eastAsia="SimSun"/>
          </w:rPr>
          <w:t xml:space="preserve"> inside the </w:t>
        </w:r>
        <w:r w:rsidR="00127E48">
          <w:rPr>
            <w:rFonts w:eastAsia="SimSun"/>
          </w:rPr>
          <w:t xml:space="preserve">spatial validity condition, then </w:t>
        </w:r>
      </w:ins>
      <w:ins w:id="90" w:author="Nokia" w:date="2022-09-29T11:50:00Z">
        <w:r w:rsidR="00C9408A" w:rsidRPr="001254E2">
          <w:rPr>
            <w:rFonts w:eastAsia="SimSun"/>
          </w:rPr>
          <w:t xml:space="preserve">the TSCTSF </w:t>
        </w:r>
      </w:ins>
      <w:ins w:id="91" w:author="Nokia" w:date="2022-09-29T11:52:00Z">
        <w:r w:rsidR="00DA2425" w:rsidRPr="004F5C1E">
          <w:rPr>
            <w:lang w:val="en-US"/>
          </w:rPr>
          <w:t xml:space="preserve">adds the DS-TT PTP port to the PTP instance </w:t>
        </w:r>
        <w:proofErr w:type="gramStart"/>
        <w:r w:rsidR="00DA2425" w:rsidRPr="004F5C1E">
          <w:rPr>
            <w:lang w:val="en-US"/>
          </w:rPr>
          <w:t>and also</w:t>
        </w:r>
        <w:proofErr w:type="gramEnd"/>
        <w:r w:rsidR="00DA2425" w:rsidRPr="004F5C1E">
          <w:rPr>
            <w:lang w:val="en-US"/>
          </w:rPr>
          <w:t xml:space="preserve"> </w:t>
        </w:r>
        <w:r w:rsidR="00DA2425">
          <w:rPr>
            <w:lang w:val="en-US"/>
          </w:rPr>
          <w:t>(</w:t>
        </w:r>
        <w:r w:rsidR="00DA2425" w:rsidRPr="004F5C1E">
          <w:rPr>
            <w:lang w:val="en-US"/>
          </w:rPr>
          <w:t>re-</w:t>
        </w:r>
        <w:r w:rsidR="00DA2425">
          <w:rPr>
            <w:lang w:val="en-US"/>
          </w:rPr>
          <w:t>)</w:t>
        </w:r>
        <w:r w:rsidR="00DA2425" w:rsidRPr="004F5C1E">
          <w:rPr>
            <w:lang w:val="en-US"/>
          </w:rPr>
          <w:t>activates the Grandmaster functionality</w:t>
        </w:r>
      </w:ins>
      <w:ins w:id="92" w:author="Nokia" w:date="2022-09-29T15:45:00Z">
        <w:r w:rsidR="005B00D0">
          <w:rPr>
            <w:lang w:val="en-US"/>
          </w:rPr>
          <w:t xml:space="preserve"> (</w:t>
        </w:r>
        <w:r w:rsidR="005B00D0" w:rsidRPr="001254E2">
          <w:rPr>
            <w:rFonts w:eastAsia="SimSun"/>
          </w:rPr>
          <w:t>described in clause K.2.2 of TS</w:t>
        </w:r>
        <w:r w:rsidR="005B00D0">
          <w:rPr>
            <w:rFonts w:eastAsia="SimSun"/>
          </w:rPr>
          <w:t> </w:t>
        </w:r>
        <w:r w:rsidR="005B00D0" w:rsidRPr="001254E2">
          <w:rPr>
            <w:rFonts w:eastAsia="SimSun"/>
          </w:rPr>
          <w:t>23.501</w:t>
        </w:r>
        <w:r w:rsidR="005B00D0">
          <w:rPr>
            <w:rFonts w:eastAsia="SimSun"/>
          </w:rPr>
          <w:t> </w:t>
        </w:r>
        <w:r w:rsidR="005B00D0" w:rsidRPr="001254E2">
          <w:rPr>
            <w:rFonts w:eastAsia="SimSun"/>
          </w:rPr>
          <w:t>[2]</w:t>
        </w:r>
        <w:r w:rsidR="005B00D0">
          <w:rPr>
            <w:rFonts w:eastAsia="SimSun"/>
          </w:rPr>
          <w:t>)</w:t>
        </w:r>
      </w:ins>
      <w:ins w:id="93" w:author="Nokia" w:date="2022-09-29T11:52:00Z">
        <w:r w:rsidR="00DA2425" w:rsidRPr="004F5C1E">
          <w:rPr>
            <w:lang w:val="en-US"/>
          </w:rPr>
          <w:t>.</w:t>
        </w:r>
      </w:ins>
    </w:p>
    <w:p w14:paraId="3B4AB7EE" w14:textId="33D85B7B" w:rsidR="00D00C53" w:rsidRPr="00895C58" w:rsidRDefault="00D00C53" w:rsidP="00D00C53">
      <w:pPr>
        <w:pStyle w:val="B1"/>
        <w:rPr>
          <w:rFonts w:eastAsia="SimSun"/>
        </w:rPr>
      </w:pPr>
      <w:r w:rsidRPr="00895C58">
        <w:rPr>
          <w:rFonts w:eastAsia="SimSun"/>
        </w:rPr>
        <w:t>10.</w:t>
      </w:r>
      <w:r w:rsidRPr="00895C58">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w:t>
      </w:r>
      <w:ins w:id="94" w:author="Nokia-r01" w:date="2022-11-16T18:47:00Z">
        <w:r w:rsidR="005D10DC">
          <w:rPr>
            <w:rFonts w:eastAsia="SimSun"/>
          </w:rPr>
          <w:t xml:space="preserve">, including </w:t>
        </w:r>
        <w:r w:rsidR="005D10DC" w:rsidRPr="007457DA">
          <w:rPr>
            <w:rFonts w:eastAsia="SimSun"/>
          </w:rPr>
          <w:t xml:space="preserve">whether there </w:t>
        </w:r>
        <w:r w:rsidR="005D10DC">
          <w:rPr>
            <w:rFonts w:eastAsia="SimSun"/>
          </w:rPr>
          <w:t>was</w:t>
        </w:r>
        <w:r w:rsidR="005D10DC" w:rsidRPr="007457DA">
          <w:rPr>
            <w:rFonts w:eastAsia="SimSun"/>
          </w:rPr>
          <w:t xml:space="preserve"> a change in the UE’s presence in the </w:t>
        </w:r>
        <w:r w:rsidR="005D10DC">
          <w:rPr>
            <w:rFonts w:eastAsia="SimSun"/>
          </w:rPr>
          <w:t>spatial validity condition</w:t>
        </w:r>
        <w:r w:rsidR="005D10DC" w:rsidRPr="007457DA">
          <w:rPr>
            <w:rFonts w:eastAsia="SimSun"/>
          </w:rPr>
          <w:t xml:space="preserve"> (in case</w:t>
        </w:r>
        <w:r w:rsidR="005D10DC">
          <w:rPr>
            <w:rFonts w:eastAsia="SimSun"/>
          </w:rPr>
          <w:t>s</w:t>
        </w:r>
        <w:r w:rsidR="005D10DC" w:rsidRPr="007457DA">
          <w:rPr>
            <w:rFonts w:eastAsia="SimSun"/>
          </w:rPr>
          <w:t xml:space="preserve"> when the AF has requested the service for a specific </w:t>
        </w:r>
        <w:r w:rsidR="005D10DC">
          <w:rPr>
            <w:rFonts w:eastAsia="SimSun"/>
          </w:rPr>
          <w:t>spatial validity condition</w:t>
        </w:r>
        <w:r w:rsidR="005D10DC" w:rsidRPr="007457DA">
          <w:rPr>
            <w:rFonts w:eastAsia="SimSun"/>
          </w:rPr>
          <w:t>)</w:t>
        </w:r>
      </w:ins>
      <w:r w:rsidRPr="00895C58">
        <w:rPr>
          <w:rFonts w:eastAsia="SimSun"/>
        </w:rPr>
        <w:t>.</w:t>
      </w:r>
    </w:p>
    <w:p w14:paraId="68B0E7C0" w14:textId="3157478D" w:rsidR="0018046E" w:rsidRDefault="00D00C53" w:rsidP="0040693A">
      <w:pPr>
        <w:pStyle w:val="B1"/>
        <w:rPr>
          <w:rFonts w:eastAsia="SimSun"/>
        </w:rPr>
      </w:pPr>
      <w:r w:rsidRPr="00895C58">
        <w:rPr>
          <w:rFonts w:eastAsia="SimSun"/>
        </w:rPr>
        <w:t>11.</w:t>
      </w:r>
      <w:r w:rsidRPr="00895C58">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bookmarkEnd w:id="71"/>
    </w:p>
    <w:p w14:paraId="09597466" w14:textId="77777777" w:rsidR="000A758D" w:rsidRDefault="000A758D" w:rsidP="000A758D">
      <w:pPr>
        <w:pStyle w:val="Heading5"/>
        <w:rPr>
          <w:rFonts w:eastAsia="SimSun"/>
        </w:rPr>
      </w:pPr>
      <w:bookmarkStart w:id="95" w:name="_Toc114668199"/>
      <w:r>
        <w:rPr>
          <w:rFonts w:eastAsia="SimSun"/>
        </w:rPr>
        <w:lastRenderedPageBreak/>
        <w:t>4.15.9.3.3</w:t>
      </w:r>
      <w:r>
        <w:rPr>
          <w:rFonts w:eastAsia="SimSun"/>
        </w:rPr>
        <w:tab/>
        <w:t>Time synchronization service modification</w:t>
      </w:r>
      <w:bookmarkEnd w:id="95"/>
    </w:p>
    <w:p w14:paraId="47D326AD" w14:textId="35CCEB1E" w:rsidR="000A758D" w:rsidRDefault="000A758D" w:rsidP="000A758D">
      <w:pPr>
        <w:pStyle w:val="TH"/>
        <w:rPr>
          <w:ins w:id="96" w:author="Nokia-r01" w:date="2022-11-17T01:34:00Z"/>
        </w:rPr>
      </w:pPr>
      <w:del w:id="97" w:author="Nokia-r01" w:date="2022-11-17T01:34:00Z">
        <w:r w:rsidDel="00CA45E7">
          <w:object w:dxaOrig="9828" w:dyaOrig="5724" w14:anchorId="59EC0052">
            <v:shape id="_x0000_i1026" type="#_x0000_t75" style="width:481pt;height:281.5pt" o:ole="">
              <v:imagedata r:id="rId18" o:title=""/>
            </v:shape>
            <o:OLEObject Type="Embed" ProgID="Visio.Drawing.15" ShapeID="_x0000_i1026" DrawAspect="Content" ObjectID="_1730167301" r:id="rId19"/>
          </w:object>
        </w:r>
      </w:del>
    </w:p>
    <w:p w14:paraId="2179AD86" w14:textId="77777777" w:rsidR="00CA45E7" w:rsidRDefault="00CA45E7" w:rsidP="00CA45E7">
      <w:pPr>
        <w:rPr>
          <w:ins w:id="98" w:author="Nokia-r01" w:date="2022-11-17T01:34:00Z"/>
        </w:rPr>
      </w:pPr>
    </w:p>
    <w:p w14:paraId="5402B96E" w14:textId="77777777" w:rsidR="00CA45E7" w:rsidRDefault="00CA45E7" w:rsidP="00CA45E7">
      <w:pPr>
        <w:rPr>
          <w:ins w:id="99" w:author="Nokia-r01" w:date="2022-11-17T01:34:00Z"/>
        </w:rPr>
      </w:pPr>
      <w:ins w:id="100" w:author="Nokia-r01" w:date="2022-11-17T01:34:00Z">
        <w:r>
          <w:rPr>
            <w:noProof/>
          </w:rPr>
          <mc:AlternateContent>
            <mc:Choice Requires="wps">
              <w:drawing>
                <wp:anchor distT="0" distB="0" distL="114300" distR="114300" simplePos="0" relativeHeight="251665408" behindDoc="0" locked="0" layoutInCell="1" allowOverlap="1" wp14:anchorId="1725FF3D" wp14:editId="27BD8E92">
                  <wp:simplePos x="0" y="0"/>
                  <wp:positionH relativeFrom="column">
                    <wp:posOffset>5348771</wp:posOffset>
                  </wp:positionH>
                  <wp:positionV relativeFrom="paragraph">
                    <wp:posOffset>60325</wp:posOffset>
                  </wp:positionV>
                  <wp:extent cx="534035" cy="238760"/>
                  <wp:effectExtent l="0" t="0" r="12065" b="15240"/>
                  <wp:wrapNone/>
                  <wp:docPr id="65" name="Text Box 6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28D0453A" w14:textId="77777777" w:rsidR="00CA45E7" w:rsidRPr="00CB63D2" w:rsidRDefault="00CA45E7" w:rsidP="00CA45E7">
                              <w:pPr>
                                <w:jc w:val="center"/>
                                <w:rPr>
                                  <w:rFonts w:ascii="Arial" w:hAnsi="Arial" w:cs="Arial"/>
                                  <w:lang w:val="sv-SE"/>
                                </w:rPr>
                              </w:pPr>
                              <w:r>
                                <w:rPr>
                                  <w:rFonts w:ascii="Arial" w:hAnsi="Arial" w:cs="Arial"/>
                                  <w:lang w:val="sv-SE"/>
                                </w:rPr>
                                <w:t>PCF2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25FF3D" id="_x0000_t202" coordsize="21600,21600" o:spt="202" path="m,l,21600r21600,l21600,xe">
                  <v:stroke joinstyle="miter"/>
                  <v:path gradientshapeok="t" o:connecttype="rect"/>
                </v:shapetype>
                <v:shape id="Text Box 65" o:spid="_x0000_s1026" type="#_x0000_t202" style="position:absolute;margin-left:421.15pt;margin-top:4.75pt;width:42.05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x9TOgIAAIM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" fillcolor="white [3201]" strokeweight=".5pt">
                  <v:textbox>
                    <w:txbxContent>
                      <w:p w14:paraId="28D0453A" w14:textId="77777777" w:rsidR="00CA45E7" w:rsidRPr="00CB63D2" w:rsidRDefault="00CA45E7" w:rsidP="00CA45E7">
                        <w:pPr>
                          <w:jc w:val="center"/>
                          <w:rPr>
                            <w:rFonts w:ascii="Arial" w:hAnsi="Arial" w:cs="Arial"/>
                            <w:lang w:val="sv-SE"/>
                          </w:rPr>
                        </w:pPr>
                        <w:r>
                          <w:rPr>
                            <w:rFonts w:ascii="Arial" w:hAnsi="Arial" w:cs="Arial"/>
                            <w:lang w:val="sv-SE"/>
                          </w:rPr>
                          <w:t>PCF2</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E132E7D" wp14:editId="30EB34C6">
                  <wp:simplePos x="0" y="0"/>
                  <wp:positionH relativeFrom="column">
                    <wp:posOffset>4465486</wp:posOffset>
                  </wp:positionH>
                  <wp:positionV relativeFrom="paragraph">
                    <wp:posOffset>59055</wp:posOffset>
                  </wp:positionV>
                  <wp:extent cx="534035" cy="238760"/>
                  <wp:effectExtent l="0" t="0" r="12065" b="15240"/>
                  <wp:wrapNone/>
                  <wp:docPr id="67" name="Text Box 67"/>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58FC8E75" w14:textId="77777777" w:rsidR="00CA45E7" w:rsidRPr="00CB63D2" w:rsidRDefault="00CA45E7" w:rsidP="00CA45E7">
                              <w:pPr>
                                <w:jc w:val="center"/>
                                <w:rPr>
                                  <w:rFonts w:ascii="Arial" w:hAnsi="Arial" w:cs="Arial"/>
                                  <w:lang w:val="sv-SE"/>
                                </w:rPr>
                              </w:pPr>
                              <w:r>
                                <w:rPr>
                                  <w:rFonts w:ascii="Arial" w:hAnsi="Arial" w:cs="Arial"/>
                                  <w:lang w:val="sv-SE"/>
                                </w:rPr>
                                <w:t>PCF1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132E7D" id="Text Box 67" o:spid="_x0000_s1027" type="#_x0000_t202" style="position:absolute;margin-left:351.6pt;margin-top:4.65pt;width:42.05pt;height:1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VCGOgIAAIM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" fillcolor="white [3201]" strokeweight=".5pt">
                  <v:textbox>
                    <w:txbxContent>
                      <w:p w14:paraId="58FC8E75" w14:textId="77777777" w:rsidR="00CA45E7" w:rsidRPr="00CB63D2" w:rsidRDefault="00CA45E7" w:rsidP="00CA45E7">
                        <w:pPr>
                          <w:jc w:val="center"/>
                          <w:rPr>
                            <w:rFonts w:ascii="Arial" w:hAnsi="Arial" w:cs="Arial"/>
                            <w:lang w:val="sv-SE"/>
                          </w:rPr>
                        </w:pPr>
                        <w:r>
                          <w:rPr>
                            <w:rFonts w:ascii="Arial" w:hAnsi="Arial" w:cs="Arial"/>
                            <w:lang w:val="sv-SE"/>
                          </w:rPr>
                          <w:t>PCF1</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4A544EB8" wp14:editId="1F5CCAED">
                  <wp:simplePos x="0" y="0"/>
                  <wp:positionH relativeFrom="column">
                    <wp:posOffset>3590456</wp:posOffset>
                  </wp:positionH>
                  <wp:positionV relativeFrom="paragraph">
                    <wp:posOffset>61595</wp:posOffset>
                  </wp:positionV>
                  <wp:extent cx="534035" cy="238760"/>
                  <wp:effectExtent l="0" t="0" r="12065" b="15240"/>
                  <wp:wrapNone/>
                  <wp:docPr id="69" name="Text Box 69"/>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6BF21287" w14:textId="77777777" w:rsidR="00CA45E7" w:rsidRPr="00CB63D2" w:rsidRDefault="00CA45E7" w:rsidP="00CA45E7">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44EB8" id="Text Box 69" o:spid="_x0000_s1028" type="#_x0000_t202" style="position:absolute;margin-left:282.7pt;margin-top:4.85pt;width:42.05pt;height:1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3BOgIAAIM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" fillcolor="white [3201]" strokeweight=".5pt">
                  <v:textbox>
                    <w:txbxContent>
                      <w:p w14:paraId="6BF21287" w14:textId="77777777" w:rsidR="00CA45E7" w:rsidRPr="00CB63D2" w:rsidRDefault="00CA45E7" w:rsidP="00CA45E7">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5E1B705" wp14:editId="7F371B3F">
                  <wp:simplePos x="0" y="0"/>
                  <wp:positionH relativeFrom="column">
                    <wp:posOffset>2704299</wp:posOffset>
                  </wp:positionH>
                  <wp:positionV relativeFrom="paragraph">
                    <wp:posOffset>66675</wp:posOffset>
                  </wp:positionV>
                  <wp:extent cx="534035" cy="238760"/>
                  <wp:effectExtent l="0" t="0" r="12065" b="15240"/>
                  <wp:wrapNone/>
                  <wp:docPr id="71" name="Text Box 71"/>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40BDBC7B" w14:textId="77777777" w:rsidR="00CA45E7" w:rsidRPr="00CB63D2" w:rsidRDefault="00CA45E7" w:rsidP="00CA45E7">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1B705" id="Text Box 71" o:spid="_x0000_s1029" type="#_x0000_t202" style="position:absolute;margin-left:212.95pt;margin-top:5.25pt;width:42.05pt;height:1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mIUOgIAAIM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" fillcolor="white [3201]" strokeweight=".5pt">
                  <v:textbox>
                    <w:txbxContent>
                      <w:p w14:paraId="40BDBC7B" w14:textId="77777777" w:rsidR="00CA45E7" w:rsidRPr="00CB63D2" w:rsidRDefault="00CA45E7" w:rsidP="00CA45E7">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001D3754" wp14:editId="7BE0334E">
                  <wp:simplePos x="0" y="0"/>
                  <wp:positionH relativeFrom="column">
                    <wp:posOffset>1735289</wp:posOffset>
                  </wp:positionH>
                  <wp:positionV relativeFrom="paragraph">
                    <wp:posOffset>64770</wp:posOffset>
                  </wp:positionV>
                  <wp:extent cx="719455" cy="238760"/>
                  <wp:effectExtent l="0" t="0" r="17145" b="15240"/>
                  <wp:wrapNone/>
                  <wp:docPr id="64" name="Text Box 64"/>
                  <wp:cNvGraphicFramePr/>
                  <a:graphic xmlns:a="http://schemas.openxmlformats.org/drawingml/2006/main">
                    <a:graphicData uri="http://schemas.microsoft.com/office/word/2010/wordprocessingShape">
                      <wps:wsp>
                        <wps:cNvSpPr txBox="1"/>
                        <wps:spPr>
                          <a:xfrm>
                            <a:off x="0" y="0"/>
                            <a:ext cx="719455" cy="238760"/>
                          </a:xfrm>
                          <a:prstGeom prst="rect">
                            <a:avLst/>
                          </a:prstGeom>
                          <a:solidFill>
                            <a:schemeClr val="lt1"/>
                          </a:solidFill>
                          <a:ln w="6350">
                            <a:solidFill>
                              <a:prstClr val="black"/>
                            </a:solidFill>
                          </a:ln>
                        </wps:spPr>
                        <wps:txbx>
                          <w:txbxContent>
                            <w:p w14:paraId="49F482D7" w14:textId="77777777" w:rsidR="00CA45E7" w:rsidRPr="00CB63D2" w:rsidRDefault="00CA45E7" w:rsidP="00CA45E7">
                              <w:pPr>
                                <w:jc w:val="center"/>
                                <w:rPr>
                                  <w:rFonts w:ascii="Arial" w:hAnsi="Arial" w:cs="Arial"/>
                                  <w:lang w:val="sv-SE"/>
                                </w:rPr>
                              </w:pPr>
                              <w:r>
                                <w:rPr>
                                  <w:rFonts w:ascii="Arial" w:hAnsi="Arial" w:cs="Arial"/>
                                  <w:lang w:val="sv-SE"/>
                                </w:rPr>
                                <w:t>TSCTSF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1D3754" id="Text Box 64" o:spid="_x0000_s1030" type="#_x0000_t202" style="position:absolute;margin-left:136.65pt;margin-top:5.1pt;width:56.65pt;height:1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0Y9OwIAAIM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" fillcolor="white [3201]" strokeweight=".5pt">
                  <v:textbox>
                    <w:txbxContent>
                      <w:p w14:paraId="49F482D7" w14:textId="77777777" w:rsidR="00CA45E7" w:rsidRPr="00CB63D2" w:rsidRDefault="00CA45E7" w:rsidP="00CA45E7">
                        <w:pPr>
                          <w:jc w:val="center"/>
                          <w:rPr>
                            <w:rFonts w:ascii="Arial" w:hAnsi="Arial" w:cs="Arial"/>
                            <w:lang w:val="sv-SE"/>
                          </w:rPr>
                        </w:pPr>
                        <w:r>
                          <w:rPr>
                            <w:rFonts w:ascii="Arial" w:hAnsi="Arial" w:cs="Arial"/>
                            <w:lang w:val="sv-SE"/>
                          </w:rPr>
                          <w:t>TSCTSF</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31D3477" wp14:editId="7272AE7E">
                  <wp:simplePos x="0" y="0"/>
                  <wp:positionH relativeFrom="column">
                    <wp:posOffset>939634</wp:posOffset>
                  </wp:positionH>
                  <wp:positionV relativeFrom="paragraph">
                    <wp:posOffset>66040</wp:posOffset>
                  </wp:positionV>
                  <wp:extent cx="534035" cy="238760"/>
                  <wp:effectExtent l="0" t="0" r="12065" b="15240"/>
                  <wp:wrapNone/>
                  <wp:docPr id="59" name="Text Box 59"/>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444C48DF" w14:textId="77777777" w:rsidR="00CA45E7" w:rsidRPr="00CB63D2" w:rsidRDefault="00CA45E7" w:rsidP="00CA45E7">
                              <w:pPr>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D3477" id="Text Box 59" o:spid="_x0000_s1031" type="#_x0000_t202" style="position:absolute;margin-left:74pt;margin-top:5.2pt;width:42.05pt;height: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" fillcolor="white [3201]" strokeweight=".5pt">
                  <v:textbox>
                    <w:txbxContent>
                      <w:p w14:paraId="444C48DF" w14:textId="77777777" w:rsidR="00CA45E7" w:rsidRPr="00CB63D2" w:rsidRDefault="00CA45E7" w:rsidP="00CA45E7">
                        <w:pPr>
                          <w:jc w:val="center"/>
                          <w:rPr>
                            <w:rFonts w:ascii="Arial" w:hAnsi="Arial" w:cs="Arial"/>
                            <w:lang w:val="sv-SE"/>
                          </w:rPr>
                        </w:pPr>
                        <w:r>
                          <w:rPr>
                            <w:rFonts w:ascii="Arial" w:hAnsi="Arial" w:cs="Arial"/>
                            <w:lang w:val="sv-SE"/>
                          </w:rPr>
                          <w:t>NEF</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349CFBE1" wp14:editId="0577B3FE">
                  <wp:simplePos x="0" y="0"/>
                  <wp:positionH relativeFrom="column">
                    <wp:posOffset>323215</wp:posOffset>
                  </wp:positionH>
                  <wp:positionV relativeFrom="paragraph">
                    <wp:posOffset>304165</wp:posOffset>
                  </wp:positionV>
                  <wp:extent cx="0" cy="3600000"/>
                  <wp:effectExtent l="0" t="0" r="12700" b="6985"/>
                  <wp:wrapNone/>
                  <wp:docPr id="62" name="Straight Connector 62"/>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169E68" id="Straight Connector 6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45pt,23.95pt" to="25.45pt,3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C40D52A" wp14:editId="3E3E8772">
                  <wp:simplePos x="0" y="0"/>
                  <wp:positionH relativeFrom="column">
                    <wp:posOffset>63500</wp:posOffset>
                  </wp:positionH>
                  <wp:positionV relativeFrom="paragraph">
                    <wp:posOffset>65405</wp:posOffset>
                  </wp:positionV>
                  <wp:extent cx="534035" cy="238760"/>
                  <wp:effectExtent l="0" t="0" r="12065" b="15240"/>
                  <wp:wrapNone/>
                  <wp:docPr id="60" name="Text Box 60"/>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3D9479E4" w14:textId="77777777" w:rsidR="00CA45E7" w:rsidRPr="00CB63D2" w:rsidRDefault="00CA45E7" w:rsidP="00CA45E7">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0D52A" id="Text Box 60" o:spid="_x0000_s1032" type="#_x0000_t202" style="position:absolute;margin-left:5pt;margin-top:5.15pt;width:42.0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" fillcolor="white [3201]" strokeweight=".5pt">
                  <v:textbox>
                    <w:txbxContent>
                      <w:p w14:paraId="3D9479E4" w14:textId="77777777" w:rsidR="00CA45E7" w:rsidRPr="00CB63D2" w:rsidRDefault="00CA45E7" w:rsidP="00CA45E7">
                        <w:pPr>
                          <w:jc w:val="center"/>
                          <w:rPr>
                            <w:rFonts w:ascii="Arial" w:hAnsi="Arial" w:cs="Arial"/>
                            <w:lang w:val="sv-SE"/>
                          </w:rPr>
                        </w:pPr>
                        <w:r>
                          <w:rPr>
                            <w:rFonts w:ascii="Arial" w:hAnsi="Arial" w:cs="Arial"/>
                            <w:lang w:val="sv-SE"/>
                          </w:rPr>
                          <w:t>AF</w:t>
                        </w:r>
                      </w:p>
                    </w:txbxContent>
                  </v:textbox>
                </v:shape>
              </w:pict>
            </mc:Fallback>
          </mc:AlternateContent>
        </w:r>
      </w:ins>
    </w:p>
    <w:p w14:paraId="0790A34E" w14:textId="77777777" w:rsidR="00CA45E7" w:rsidRDefault="00CA45E7" w:rsidP="00CA45E7">
      <w:pPr>
        <w:rPr>
          <w:ins w:id="101" w:author="Nokia-r01" w:date="2022-11-17T01:34:00Z"/>
        </w:rPr>
      </w:pPr>
      <w:ins w:id="102" w:author="Nokia-r01" w:date="2022-11-17T01:34:00Z">
        <w:r>
          <w:rPr>
            <w:noProof/>
          </w:rPr>
          <mc:AlternateContent>
            <mc:Choice Requires="wps">
              <w:drawing>
                <wp:anchor distT="0" distB="0" distL="114300" distR="114300" simplePos="0" relativeHeight="251663360" behindDoc="0" locked="0" layoutInCell="1" allowOverlap="1" wp14:anchorId="7FDEFC6C" wp14:editId="2886BD89">
                  <wp:simplePos x="0" y="0"/>
                  <wp:positionH relativeFrom="column">
                    <wp:posOffset>242321</wp:posOffset>
                  </wp:positionH>
                  <wp:positionV relativeFrom="paragraph">
                    <wp:posOffset>156707</wp:posOffset>
                  </wp:positionV>
                  <wp:extent cx="2854325" cy="234315"/>
                  <wp:effectExtent l="0" t="0" r="0" b="0"/>
                  <wp:wrapNone/>
                  <wp:docPr id="63" name="Text Box 63"/>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0414E25E"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1</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Nnef_</w:t>
                              </w:r>
                              <w:r>
                                <w:rPr>
                                  <w:rFonts w:ascii="Arial" w:hAnsi="Arial" w:cs="Arial"/>
                                  <w:sz w:val="16"/>
                                  <w:szCs w:val="16"/>
                                  <w:lang w:val="en-US"/>
                                  <w14:textOutline w14:w="9525" w14:cap="rnd" w14:cmpd="sng" w14:algn="ctr">
                                    <w14:noFill/>
                                    <w14:prstDash w14:val="solid"/>
                                    <w14:bevel/>
                                  </w14:textOutline>
                                </w:rPr>
                                <w:t>TimeSynchronization_ConfigUpdate</w:t>
                              </w:r>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equest</w:t>
                              </w:r>
                              <w:r>
                                <w:rPr>
                                  <w:rFonts w:ascii="Arial" w:hAnsi="Arial" w:cs="Arial"/>
                                  <w:sz w:val="16"/>
                                  <w:szCs w:val="16"/>
                                  <w:lang w:val="en-US"/>
                                  <w14:textOutline w14:w="9525" w14:cap="rnd" w14:cmpd="sng" w14:algn="ctr">
                                    <w14:no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EFC6C" id="Text Box 63" o:spid="_x0000_s1033" type="#_x0000_t202" style="position:absolute;margin-left:19.1pt;margin-top:12.35pt;width:224.75pt;height:1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" filled="f" stroked="f" strokeweight=".5pt">
                  <v:textbox>
                    <w:txbxContent>
                      <w:p w14:paraId="0414E25E"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1</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Nnef_</w:t>
                        </w:r>
                        <w:r>
                          <w:rPr>
                            <w:rFonts w:ascii="Arial" w:hAnsi="Arial" w:cs="Arial"/>
                            <w:sz w:val="16"/>
                            <w:szCs w:val="16"/>
                            <w:lang w:val="en-US"/>
                            <w14:textOutline w14:w="9525" w14:cap="rnd" w14:cmpd="sng" w14:algn="ctr">
                              <w14:noFill/>
                              <w14:prstDash w14:val="solid"/>
                              <w14:bevel/>
                            </w14:textOutline>
                          </w:rPr>
                          <w:t>TimeSynchronization_ConfigUpdate</w:t>
                        </w:r>
                        <w:proofErr w:type="spellEnd"/>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equest</w:t>
                        </w:r>
                        <w:r>
                          <w:rPr>
                            <w:rFonts w:ascii="Arial" w:hAnsi="Arial" w:cs="Arial"/>
                            <w:sz w:val="16"/>
                            <w:szCs w:val="16"/>
                            <w:lang w:val="en-US"/>
                            <w14:textOutline w14:w="9525" w14:cap="rnd" w14:cmpd="sng" w14:algn="ctr">
                              <w14:noFill/>
                              <w14:prstDash w14:val="solid"/>
                              <w14:bevel/>
                            </w14:textOutline>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42205D0" wp14:editId="3845DC9F">
                  <wp:simplePos x="0" y="0"/>
                  <wp:positionH relativeFrom="column">
                    <wp:posOffset>5610860</wp:posOffset>
                  </wp:positionH>
                  <wp:positionV relativeFrom="paragraph">
                    <wp:posOffset>113665</wp:posOffset>
                  </wp:positionV>
                  <wp:extent cx="0" cy="3600000"/>
                  <wp:effectExtent l="0" t="0" r="12700" b="6985"/>
                  <wp:wrapNone/>
                  <wp:docPr id="66" name="Straight Connector 66"/>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87E97D" id="Straight Connector 66"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1.8pt,8.95pt" to="441.8pt,2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6B2D945A" wp14:editId="4EA143AB">
                  <wp:simplePos x="0" y="0"/>
                  <wp:positionH relativeFrom="column">
                    <wp:posOffset>4734560</wp:posOffset>
                  </wp:positionH>
                  <wp:positionV relativeFrom="paragraph">
                    <wp:posOffset>111760</wp:posOffset>
                  </wp:positionV>
                  <wp:extent cx="0" cy="3600000"/>
                  <wp:effectExtent l="0" t="0" r="12700" b="6985"/>
                  <wp:wrapNone/>
                  <wp:docPr id="68" name="Straight Connector 68"/>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48D170" id="Straight Connector 68"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2.8pt,8.8pt" to="372.8pt,2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1BADE472" wp14:editId="79219D69">
                  <wp:simplePos x="0" y="0"/>
                  <wp:positionH relativeFrom="column">
                    <wp:posOffset>3852545</wp:posOffset>
                  </wp:positionH>
                  <wp:positionV relativeFrom="paragraph">
                    <wp:posOffset>114300</wp:posOffset>
                  </wp:positionV>
                  <wp:extent cx="0" cy="3600000"/>
                  <wp:effectExtent l="0" t="0" r="12700" b="6985"/>
                  <wp:wrapNone/>
                  <wp:docPr id="70" name="Straight Connector 70"/>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9E43E36" id="Straight Connector 70"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3.35pt,9pt" to="303.35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74624" behindDoc="0" locked="0" layoutInCell="1" allowOverlap="1" wp14:anchorId="19A0C799" wp14:editId="4815F533">
                  <wp:simplePos x="0" y="0"/>
                  <wp:positionH relativeFrom="column">
                    <wp:posOffset>2970530</wp:posOffset>
                  </wp:positionH>
                  <wp:positionV relativeFrom="paragraph">
                    <wp:posOffset>115570</wp:posOffset>
                  </wp:positionV>
                  <wp:extent cx="0" cy="3600000"/>
                  <wp:effectExtent l="0" t="0" r="12700" b="6985"/>
                  <wp:wrapNone/>
                  <wp:docPr id="74" name="Straight Connector 74"/>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AD47922" id="Straight Connector 74"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3.9pt,9.1pt" to="233.9pt,29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72576" behindDoc="0" locked="0" layoutInCell="1" allowOverlap="1" wp14:anchorId="0D6C7D59" wp14:editId="16116E51">
                  <wp:simplePos x="0" y="0"/>
                  <wp:positionH relativeFrom="column">
                    <wp:posOffset>2083435</wp:posOffset>
                  </wp:positionH>
                  <wp:positionV relativeFrom="paragraph">
                    <wp:posOffset>120015</wp:posOffset>
                  </wp:positionV>
                  <wp:extent cx="0" cy="3600000"/>
                  <wp:effectExtent l="0" t="0" r="12700" b="6985"/>
                  <wp:wrapNone/>
                  <wp:docPr id="72" name="Straight Connector 72"/>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B657AB" id="Straight Connector 72"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4.05pt,9.45pt" to="164.05pt,2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" strokecolor="black [3213]" strokeweight=".5pt">
                  <v:stroke joinstyle="miter"/>
                </v:line>
              </w:pict>
            </mc:Fallback>
          </mc:AlternateContent>
        </w:r>
        <w:r>
          <w:rPr>
            <w:noProof/>
          </w:rPr>
          <mc:AlternateContent>
            <mc:Choice Requires="wps">
              <w:drawing>
                <wp:anchor distT="0" distB="0" distL="114300" distR="114300" simplePos="0" relativeHeight="251661312" behindDoc="0" locked="0" layoutInCell="1" allowOverlap="1" wp14:anchorId="35C1C8A2" wp14:editId="663AB2F6">
                  <wp:simplePos x="0" y="0"/>
                  <wp:positionH relativeFrom="column">
                    <wp:posOffset>1201420</wp:posOffset>
                  </wp:positionH>
                  <wp:positionV relativeFrom="paragraph">
                    <wp:posOffset>118745</wp:posOffset>
                  </wp:positionV>
                  <wp:extent cx="0" cy="3600000"/>
                  <wp:effectExtent l="0" t="0" r="12700" b="6985"/>
                  <wp:wrapNone/>
                  <wp:docPr id="61" name="Straight Connector 61"/>
                  <wp:cNvGraphicFramePr/>
                  <a:graphic xmlns:a="http://schemas.openxmlformats.org/drawingml/2006/main">
                    <a:graphicData uri="http://schemas.microsoft.com/office/word/2010/wordprocessingShape">
                      <wps:wsp>
                        <wps:cNvCnPr/>
                        <wps:spPr>
                          <a:xfrm>
                            <a:off x="0" y="0"/>
                            <a:ext cx="0" cy="36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D163990" id="Straight Connector 6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6pt,9.35pt" to="94.6pt,2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LQrgEAANQ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" strokecolor="black [3213]" strokeweight=".5pt">
                  <v:stroke joinstyle="miter"/>
                </v:line>
              </w:pict>
            </mc:Fallback>
          </mc:AlternateContent>
        </w:r>
      </w:ins>
    </w:p>
    <w:p w14:paraId="52D5A1DB" w14:textId="77777777" w:rsidR="00CA45E7" w:rsidRDefault="00CA45E7" w:rsidP="00CA45E7">
      <w:pPr>
        <w:rPr>
          <w:ins w:id="103" w:author="Nokia-r01" w:date="2022-11-17T01:34:00Z"/>
        </w:rPr>
      </w:pPr>
    </w:p>
    <w:p w14:paraId="68AF2313" w14:textId="77777777" w:rsidR="00CA45E7" w:rsidRDefault="00CA45E7" w:rsidP="00CA45E7">
      <w:pPr>
        <w:rPr>
          <w:ins w:id="104" w:author="Nokia-r01" w:date="2022-11-17T01:34:00Z"/>
        </w:rPr>
      </w:pPr>
      <w:ins w:id="105" w:author="Nokia-r01" w:date="2022-11-17T01:34:00Z">
        <w:r>
          <w:rPr>
            <w:noProof/>
          </w:rPr>
          <mc:AlternateContent>
            <mc:Choice Requires="wps">
              <w:drawing>
                <wp:anchor distT="0" distB="0" distL="114300" distR="114300" simplePos="0" relativeHeight="251676672" behindDoc="0" locked="0" layoutInCell="1" allowOverlap="1" wp14:anchorId="74F06579" wp14:editId="4571D88E">
                  <wp:simplePos x="0" y="0"/>
                  <wp:positionH relativeFrom="column">
                    <wp:posOffset>1156335</wp:posOffset>
                  </wp:positionH>
                  <wp:positionV relativeFrom="paragraph">
                    <wp:posOffset>15875</wp:posOffset>
                  </wp:positionV>
                  <wp:extent cx="2854325" cy="234315"/>
                  <wp:effectExtent l="0" t="0" r="0" b="0"/>
                  <wp:wrapNone/>
                  <wp:docPr id="76" name="Text Box 76"/>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303CEF04"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2</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equest</w:t>
                              </w:r>
                              <w:r>
                                <w:rPr>
                                  <w:rFonts w:ascii="Arial" w:hAnsi="Arial" w:cs="Arial"/>
                                  <w:sz w:val="16"/>
                                  <w:szCs w:val="16"/>
                                  <w:lang w:val="en-US"/>
                                  <w14:textOutline w14:w="9525" w14:cap="rnd" w14:cmpd="sng" w14:algn="ctr">
                                    <w14:no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06579" id="Text Box 76" o:spid="_x0000_s1034" type="#_x0000_t202" style="position:absolute;margin-left:91.05pt;margin-top:1.25pt;width:224.75pt;height:18.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" filled="f" stroked="f" strokeweight=".5pt">
                  <v:textbox>
                    <w:txbxContent>
                      <w:p w14:paraId="303CEF04"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2</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proofErr w:type="spellEnd"/>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equest</w:t>
                        </w:r>
                        <w:r>
                          <w:rPr>
                            <w:rFonts w:ascii="Arial" w:hAnsi="Arial" w:cs="Arial"/>
                            <w:sz w:val="16"/>
                            <w:szCs w:val="16"/>
                            <w:lang w:val="en-US"/>
                            <w14:textOutline w14:w="9525" w14:cap="rnd" w14:cmpd="sng" w14:algn="ctr">
                              <w14:noFill/>
                              <w14:prstDash w14:val="solid"/>
                              <w14:bevel/>
                            </w14:textOutline>
                          </w:rPr>
                          <w:t xml:space="preserve"> </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3B8D9455" wp14:editId="41804510">
                  <wp:simplePos x="0" y="0"/>
                  <wp:positionH relativeFrom="column">
                    <wp:posOffset>322580</wp:posOffset>
                  </wp:positionH>
                  <wp:positionV relativeFrom="paragraph">
                    <wp:posOffset>43042</wp:posOffset>
                  </wp:positionV>
                  <wp:extent cx="886570" cy="0"/>
                  <wp:effectExtent l="0" t="63500" r="0" b="76200"/>
                  <wp:wrapNone/>
                  <wp:docPr id="73" name="Straight Arrow Connector 73"/>
                  <wp:cNvGraphicFramePr/>
                  <a:graphic xmlns:a="http://schemas.openxmlformats.org/drawingml/2006/main">
                    <a:graphicData uri="http://schemas.microsoft.com/office/word/2010/wordprocessingShape">
                      <wps:wsp>
                        <wps:cNvCnPr/>
                        <wps:spPr>
                          <a:xfrm flipV="1">
                            <a:off x="0" y="0"/>
                            <a:ext cx="886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9153C62" id="_x0000_t32" coordsize="21600,21600" o:spt="32" o:oned="t" path="m,l21600,21600e" filled="f">
                  <v:path arrowok="t" fillok="f" o:connecttype="none"/>
                  <o:lock v:ext="edit" shapetype="t"/>
                </v:shapetype>
                <v:shape id="Straight Arrow Connector 73" o:spid="_x0000_s1026" type="#_x0000_t32" style="position:absolute;margin-left:25.4pt;margin-top:3.4pt;width:69.8pt;height:0;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" strokecolor="black [3213]" strokeweight=".5pt">
                  <v:stroke endarrow="block" joinstyle="miter"/>
                </v:shape>
              </w:pict>
            </mc:Fallback>
          </mc:AlternateContent>
        </w:r>
      </w:ins>
    </w:p>
    <w:p w14:paraId="21E18BE9" w14:textId="77777777" w:rsidR="00CA45E7" w:rsidRDefault="00CA45E7" w:rsidP="00CA45E7">
      <w:pPr>
        <w:rPr>
          <w:ins w:id="106" w:author="Nokia-r01" w:date="2022-11-17T01:34:00Z"/>
        </w:rPr>
      </w:pPr>
      <w:ins w:id="107" w:author="Nokia-r01" w:date="2022-11-17T01:34:00Z">
        <w:r>
          <w:rPr>
            <w:noProof/>
          </w:rPr>
          <mc:AlternateContent>
            <mc:Choice Requires="wps">
              <w:drawing>
                <wp:anchor distT="0" distB="0" distL="114300" distR="114300" simplePos="0" relativeHeight="251675648" behindDoc="0" locked="0" layoutInCell="1" allowOverlap="1" wp14:anchorId="70E65BE3" wp14:editId="506014F1">
                  <wp:simplePos x="0" y="0"/>
                  <wp:positionH relativeFrom="column">
                    <wp:posOffset>1207991</wp:posOffset>
                  </wp:positionH>
                  <wp:positionV relativeFrom="paragraph">
                    <wp:posOffset>95940</wp:posOffset>
                  </wp:positionV>
                  <wp:extent cx="886570" cy="0"/>
                  <wp:effectExtent l="0" t="63500" r="0" b="76200"/>
                  <wp:wrapNone/>
                  <wp:docPr id="75" name="Straight Arrow Connector 75"/>
                  <wp:cNvGraphicFramePr/>
                  <a:graphic xmlns:a="http://schemas.openxmlformats.org/drawingml/2006/main">
                    <a:graphicData uri="http://schemas.microsoft.com/office/word/2010/wordprocessingShape">
                      <wps:wsp>
                        <wps:cNvCnPr/>
                        <wps:spPr>
                          <a:xfrm flipV="1">
                            <a:off x="0" y="0"/>
                            <a:ext cx="886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2E9837" id="Straight Arrow Connector 75" o:spid="_x0000_s1026" type="#_x0000_t32" style="position:absolute;margin-left:95.1pt;margin-top:7.55pt;width:69.8pt;height:0;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" strokecolor="black [3213]" strokeweight=".5pt">
                  <v:stroke endarrow="block" joinstyle="miter"/>
                </v:shape>
              </w:pict>
            </mc:Fallback>
          </mc:AlternateContent>
        </w:r>
      </w:ins>
    </w:p>
    <w:p w14:paraId="64C134B9" w14:textId="77777777" w:rsidR="00CA45E7" w:rsidRDefault="00CA45E7" w:rsidP="00CA45E7">
      <w:pPr>
        <w:rPr>
          <w:ins w:id="108" w:author="Nokia-r01" w:date="2022-11-17T01:34:00Z"/>
        </w:rPr>
      </w:pPr>
      <w:ins w:id="109" w:author="Nokia-r01" w:date="2022-11-17T01:34:00Z">
        <w:r>
          <w:rPr>
            <w:noProof/>
          </w:rPr>
          <mc:AlternateContent>
            <mc:Choice Requires="wps">
              <w:drawing>
                <wp:anchor distT="0" distB="0" distL="114300" distR="114300" simplePos="0" relativeHeight="251677696" behindDoc="0" locked="0" layoutInCell="1" allowOverlap="1" wp14:anchorId="11103699" wp14:editId="360B4547">
                  <wp:simplePos x="0" y="0"/>
                  <wp:positionH relativeFrom="column">
                    <wp:posOffset>1796415</wp:posOffset>
                  </wp:positionH>
                  <wp:positionV relativeFrom="paragraph">
                    <wp:posOffset>89784</wp:posOffset>
                  </wp:positionV>
                  <wp:extent cx="2258170" cy="473103"/>
                  <wp:effectExtent l="0" t="0" r="15240" b="9525"/>
                  <wp:wrapNone/>
                  <wp:docPr id="77" name="Text Box 77"/>
                  <wp:cNvGraphicFramePr/>
                  <a:graphic xmlns:a="http://schemas.openxmlformats.org/drawingml/2006/main">
                    <a:graphicData uri="http://schemas.microsoft.com/office/word/2010/wordprocessingShape">
                      <wps:wsp>
                        <wps:cNvSpPr txBox="1"/>
                        <wps:spPr>
                          <a:xfrm>
                            <a:off x="0" y="0"/>
                            <a:ext cx="2258170" cy="473103"/>
                          </a:xfrm>
                          <a:prstGeom prst="rect">
                            <a:avLst/>
                          </a:prstGeom>
                          <a:solidFill>
                            <a:schemeClr val="lt1"/>
                          </a:solidFill>
                          <a:ln w="6350">
                            <a:solidFill>
                              <a:prstClr val="black"/>
                            </a:solidFill>
                            <a:prstDash val="dash"/>
                          </a:ln>
                        </wps:spPr>
                        <wps:txbx>
                          <w:txbxContent>
                            <w:p w14:paraId="2CAA2F24" w14:textId="77777777" w:rsidR="00CA45E7" w:rsidRPr="00E56A04" w:rsidRDefault="00CA45E7" w:rsidP="00CA45E7">
                              <w:pPr>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3. Determining the UE’s presence in the Requested Coverage Area, steps 3-7 of clause 4.15.9.3.2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03699" id="Text Box 77" o:spid="_x0000_s1035" type="#_x0000_t202" style="position:absolute;margin-left:141.45pt;margin-top:7.05pt;width:177.8pt;height:3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" fillcolor="white [3201]" strokeweight=".5pt">
                  <v:stroke dashstyle="dash"/>
                  <v:textbox>
                    <w:txbxContent>
                      <w:p w14:paraId="2CAA2F24" w14:textId="77777777" w:rsidR="00CA45E7" w:rsidRPr="00E56A04" w:rsidRDefault="00CA45E7" w:rsidP="00CA45E7">
                        <w:pPr>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3. Determining the UE’s presence in the Requested Coverage Area, steps 3-7 of clause 4.15.9.3.2</w:t>
                        </w:r>
                      </w:p>
                    </w:txbxContent>
                  </v:textbox>
                </v:shape>
              </w:pict>
            </mc:Fallback>
          </mc:AlternateContent>
        </w:r>
      </w:ins>
    </w:p>
    <w:p w14:paraId="63107732" w14:textId="77777777" w:rsidR="00CA45E7" w:rsidRDefault="00CA45E7" w:rsidP="00CA45E7">
      <w:pPr>
        <w:rPr>
          <w:ins w:id="110" w:author="Nokia-r01" w:date="2022-11-17T01:34:00Z"/>
        </w:rPr>
      </w:pPr>
    </w:p>
    <w:p w14:paraId="09B998C7" w14:textId="77777777" w:rsidR="00CA45E7" w:rsidRDefault="00CA45E7" w:rsidP="00CA45E7">
      <w:pPr>
        <w:rPr>
          <w:ins w:id="111" w:author="Nokia-r01" w:date="2022-11-17T01:34:00Z"/>
        </w:rPr>
      </w:pPr>
    </w:p>
    <w:p w14:paraId="3026B514" w14:textId="77777777" w:rsidR="00CA45E7" w:rsidRDefault="00CA45E7" w:rsidP="00CA45E7">
      <w:pPr>
        <w:rPr>
          <w:ins w:id="112" w:author="Nokia-r01" w:date="2022-11-17T01:34:00Z"/>
        </w:rPr>
      </w:pPr>
      <w:ins w:id="113" w:author="Nokia-r01" w:date="2022-11-17T01:34:00Z">
        <w:r>
          <w:rPr>
            <w:noProof/>
          </w:rPr>
          <mc:AlternateContent>
            <mc:Choice Requires="wps">
              <w:drawing>
                <wp:anchor distT="0" distB="0" distL="114300" distR="114300" simplePos="0" relativeHeight="251679744" behindDoc="0" locked="0" layoutInCell="1" allowOverlap="1" wp14:anchorId="696D8963" wp14:editId="2A3C7794">
                  <wp:simplePos x="0" y="0"/>
                  <wp:positionH relativeFrom="column">
                    <wp:posOffset>1155700</wp:posOffset>
                  </wp:positionH>
                  <wp:positionV relativeFrom="paragraph">
                    <wp:posOffset>70844</wp:posOffset>
                  </wp:positionV>
                  <wp:extent cx="2854325" cy="234315"/>
                  <wp:effectExtent l="0" t="0" r="0" b="0"/>
                  <wp:wrapNone/>
                  <wp:docPr id="79" name="Text Box 79"/>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17DF44E2"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4</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w:t>
                              </w:r>
                              <w:r>
                                <w:rPr>
                                  <w:rFonts w:ascii="Arial" w:hAnsi="Arial" w:cs="Arial"/>
                                  <w:sz w:val="16"/>
                                  <w:szCs w:val="16"/>
                                  <w:lang w:val="en-US"/>
                                  <w14:textOutline w14:w="9525" w14:cap="rnd" w14:cmpd="sng" w14:algn="ctr">
                                    <w14:noFill/>
                                    <w14:prstDash w14:val="solid"/>
                                    <w14:bevel/>
                                  </w14:textOutline>
                                </w:rPr>
                                <w:t xml:space="preserve">sponse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D8963" id="Text Box 79" o:spid="_x0000_s1036" type="#_x0000_t202" style="position:absolute;margin-left:91pt;margin-top:5.6pt;width:224.75pt;height:18.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" filled="f" stroked="f" strokeweight=".5pt">
                  <v:textbox>
                    <w:txbxContent>
                      <w:p w14:paraId="17DF44E2"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4</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proofErr w:type="spellEnd"/>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w:t>
                        </w:r>
                        <w:r>
                          <w:rPr>
                            <w:rFonts w:ascii="Arial" w:hAnsi="Arial" w:cs="Arial"/>
                            <w:sz w:val="16"/>
                            <w:szCs w:val="16"/>
                            <w:lang w:val="en-US"/>
                            <w14:textOutline w14:w="9525" w14:cap="rnd" w14:cmpd="sng" w14:algn="ctr">
                              <w14:noFill/>
                              <w14:prstDash w14:val="solid"/>
                              <w14:bevel/>
                            </w14:textOutline>
                          </w:rPr>
                          <w:t xml:space="preserve">sponse </w:t>
                        </w:r>
                      </w:p>
                    </w:txbxContent>
                  </v:textbox>
                </v:shape>
              </w:pict>
            </mc:Fallback>
          </mc:AlternateContent>
        </w:r>
      </w:ins>
    </w:p>
    <w:p w14:paraId="57FD8F3D" w14:textId="77777777" w:rsidR="00CA45E7" w:rsidRDefault="00CA45E7" w:rsidP="00CA45E7">
      <w:pPr>
        <w:rPr>
          <w:ins w:id="114" w:author="Nokia-r01" w:date="2022-11-17T01:34:00Z"/>
        </w:rPr>
      </w:pPr>
      <w:ins w:id="115" w:author="Nokia-r01" w:date="2022-11-17T01:34:00Z">
        <w:r>
          <w:rPr>
            <w:noProof/>
          </w:rPr>
          <mc:AlternateContent>
            <mc:Choice Requires="wps">
              <w:drawing>
                <wp:anchor distT="0" distB="0" distL="114300" distR="114300" simplePos="0" relativeHeight="251678720" behindDoc="0" locked="0" layoutInCell="1" allowOverlap="1" wp14:anchorId="6CC42FB8" wp14:editId="3D67A692">
                  <wp:simplePos x="0" y="0"/>
                  <wp:positionH relativeFrom="column">
                    <wp:posOffset>1191895</wp:posOffset>
                  </wp:positionH>
                  <wp:positionV relativeFrom="paragraph">
                    <wp:posOffset>163747</wp:posOffset>
                  </wp:positionV>
                  <wp:extent cx="894411" cy="0"/>
                  <wp:effectExtent l="0" t="50800" r="0" b="76200"/>
                  <wp:wrapNone/>
                  <wp:docPr id="78" name="Straight Arrow Connector 78"/>
                  <wp:cNvGraphicFramePr/>
                  <a:graphic xmlns:a="http://schemas.openxmlformats.org/drawingml/2006/main">
                    <a:graphicData uri="http://schemas.microsoft.com/office/word/2010/wordprocessingShape">
                      <wps:wsp>
                        <wps:cNvCnPr/>
                        <wps:spPr>
                          <a:xfrm flipH="1" flipV="1">
                            <a:off x="0" y="0"/>
                            <a:ext cx="89441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620564" id="Straight Arrow Connector 78" o:spid="_x0000_s1026" type="#_x0000_t32" style="position:absolute;margin-left:93.85pt;margin-top:12.9pt;width:70.45pt;height:0;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" strokecolor="black [3213]" strokeweight=".5pt">
                  <v:stroke endarrow="block" joinstyle="miter"/>
                </v:shape>
              </w:pict>
            </mc:Fallback>
          </mc:AlternateContent>
        </w:r>
      </w:ins>
    </w:p>
    <w:p w14:paraId="356D023C" w14:textId="77777777" w:rsidR="00CA45E7" w:rsidRDefault="00CA45E7" w:rsidP="00CA45E7">
      <w:pPr>
        <w:rPr>
          <w:ins w:id="116" w:author="Nokia-r01" w:date="2022-11-17T01:34:00Z"/>
        </w:rPr>
      </w:pPr>
      <w:ins w:id="117" w:author="Nokia-r01" w:date="2022-11-17T01:34:00Z">
        <w:r>
          <w:rPr>
            <w:noProof/>
          </w:rPr>
          <mc:AlternateContent>
            <mc:Choice Requires="wps">
              <w:drawing>
                <wp:anchor distT="0" distB="0" distL="114300" distR="114300" simplePos="0" relativeHeight="251681792" behindDoc="0" locked="0" layoutInCell="1" allowOverlap="1" wp14:anchorId="4C6E0B46" wp14:editId="34B36D46">
                  <wp:simplePos x="0" y="0"/>
                  <wp:positionH relativeFrom="column">
                    <wp:posOffset>262393</wp:posOffset>
                  </wp:positionH>
                  <wp:positionV relativeFrom="paragraph">
                    <wp:posOffset>40860</wp:posOffset>
                  </wp:positionV>
                  <wp:extent cx="2854325" cy="234315"/>
                  <wp:effectExtent l="0" t="0" r="0" b="0"/>
                  <wp:wrapNone/>
                  <wp:docPr id="81" name="Text Box 81"/>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6B624C8B"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5</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w:t>
                              </w:r>
                              <w:r>
                                <w:rPr>
                                  <w:rFonts w:ascii="Arial" w:hAnsi="Arial" w:cs="Arial"/>
                                  <w:sz w:val="16"/>
                                  <w:szCs w:val="16"/>
                                  <w:lang w:val="en-US"/>
                                  <w14:textOutline w14:w="9525" w14:cap="rnd" w14:cmpd="sng" w14:algn="ctr">
                                    <w14:noFill/>
                                    <w14:prstDash w14:val="solid"/>
                                    <w14:bevel/>
                                  </w14:textOutline>
                                </w:rPr>
                                <w:t xml:space="preserve">sponse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E0B46" id="Text Box 81" o:spid="_x0000_s1037" type="#_x0000_t202" style="position:absolute;margin-left:20.65pt;margin-top:3.2pt;width:224.75pt;height:18.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" filled="f" stroked="f" strokeweight=".5pt">
                  <v:textbox>
                    <w:txbxContent>
                      <w:p w14:paraId="6B624C8B"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5</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w:t>
                        </w:r>
                        <w:proofErr w:type="spellEnd"/>
                        <w:r w:rsidRPr="00733D93">
                          <w:rPr>
                            <w:rFonts w:ascii="Arial" w:hAnsi="Arial" w:cs="Arial"/>
                            <w:sz w:val="16"/>
                            <w:szCs w:val="16"/>
                            <w:lang w:val="en-US"/>
                            <w14:textOutline w14:w="9525" w14:cap="rnd" w14:cmpd="sng" w14:algn="ctr">
                              <w14:noFill/>
                              <w14:prstDash w14:val="solid"/>
                              <w14:bevel/>
                            </w14:textOutline>
                          </w:rPr>
                          <w:t xml:space="preserve"> </w:t>
                        </w:r>
                        <w:r>
                          <w:rPr>
                            <w:rFonts w:ascii="Arial" w:hAnsi="Arial" w:cs="Arial"/>
                            <w:sz w:val="16"/>
                            <w:szCs w:val="16"/>
                            <w:lang w:val="en-US"/>
                            <w14:textOutline w14:w="9525" w14:cap="rnd" w14:cmpd="sng" w14:algn="ctr">
                              <w14:noFill/>
                              <w14:prstDash w14:val="solid"/>
                              <w14:bevel/>
                            </w14:textOutline>
                          </w:rPr>
                          <w:t>R</w:t>
                        </w:r>
                        <w:r w:rsidRPr="00733D93">
                          <w:rPr>
                            <w:rFonts w:ascii="Arial" w:hAnsi="Arial" w:cs="Arial"/>
                            <w:sz w:val="16"/>
                            <w:szCs w:val="16"/>
                            <w:lang w:val="en-US"/>
                            <w14:textOutline w14:w="9525" w14:cap="rnd" w14:cmpd="sng" w14:algn="ctr">
                              <w14:noFill/>
                              <w14:prstDash w14:val="solid"/>
                              <w14:bevel/>
                            </w14:textOutline>
                          </w:rPr>
                          <w:t>e</w:t>
                        </w:r>
                        <w:r>
                          <w:rPr>
                            <w:rFonts w:ascii="Arial" w:hAnsi="Arial" w:cs="Arial"/>
                            <w:sz w:val="16"/>
                            <w:szCs w:val="16"/>
                            <w:lang w:val="en-US"/>
                            <w14:textOutline w14:w="9525" w14:cap="rnd" w14:cmpd="sng" w14:algn="ctr">
                              <w14:noFill/>
                              <w14:prstDash w14:val="solid"/>
                              <w14:bevel/>
                            </w14:textOutline>
                          </w:rPr>
                          <w:t xml:space="preserve">sponse </w:t>
                        </w:r>
                      </w:p>
                    </w:txbxContent>
                  </v:textbox>
                </v:shape>
              </w:pict>
            </mc:Fallback>
          </mc:AlternateContent>
        </w:r>
      </w:ins>
    </w:p>
    <w:p w14:paraId="31FB80EE" w14:textId="7876C762" w:rsidR="00CA45E7" w:rsidRDefault="00CA45E7" w:rsidP="00CA45E7">
      <w:pPr>
        <w:rPr>
          <w:ins w:id="118" w:author="Nokia-r01" w:date="2022-11-17T01:34:00Z"/>
        </w:rPr>
      </w:pPr>
      <w:ins w:id="119" w:author="Nokia-r01" w:date="2022-11-17T01:34:00Z">
        <w:r>
          <w:rPr>
            <w:noProof/>
          </w:rPr>
          <mc:AlternateContent>
            <mc:Choice Requires="wps">
              <w:drawing>
                <wp:anchor distT="0" distB="0" distL="114300" distR="114300" simplePos="0" relativeHeight="251680768" behindDoc="0" locked="0" layoutInCell="1" allowOverlap="1" wp14:anchorId="6273DF09" wp14:editId="1240367C">
                  <wp:simplePos x="0" y="0"/>
                  <wp:positionH relativeFrom="column">
                    <wp:posOffset>305435</wp:posOffset>
                  </wp:positionH>
                  <wp:positionV relativeFrom="paragraph">
                    <wp:posOffset>90943</wp:posOffset>
                  </wp:positionV>
                  <wp:extent cx="894411" cy="0"/>
                  <wp:effectExtent l="0" t="50800" r="0" b="76200"/>
                  <wp:wrapNone/>
                  <wp:docPr id="80" name="Straight Arrow Connector 80"/>
                  <wp:cNvGraphicFramePr/>
                  <a:graphic xmlns:a="http://schemas.openxmlformats.org/drawingml/2006/main">
                    <a:graphicData uri="http://schemas.microsoft.com/office/word/2010/wordprocessingShape">
                      <wps:wsp>
                        <wps:cNvCnPr/>
                        <wps:spPr>
                          <a:xfrm flipH="1" flipV="1">
                            <a:off x="0" y="0"/>
                            <a:ext cx="89441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28B500" id="Straight Arrow Connector 80" o:spid="_x0000_s1026" type="#_x0000_t32" style="position:absolute;margin-left:24.05pt;margin-top:7.15pt;width:70.45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" strokecolor="black [3213]" strokeweight=".5pt">
                  <v:stroke endarrow="block" joinstyle="miter"/>
                </v:shape>
              </w:pict>
            </mc:Fallback>
          </mc:AlternateContent>
        </w:r>
        <w:r>
          <w:rPr>
            <w:noProof/>
          </w:rPr>
          <mc:AlternateContent>
            <mc:Choice Requires="wps">
              <w:drawing>
                <wp:anchor distT="0" distB="0" distL="114300" distR="114300" simplePos="0" relativeHeight="251682816" behindDoc="0" locked="0" layoutInCell="1" allowOverlap="1" wp14:anchorId="4A2FB34C" wp14:editId="50DFD14F">
                  <wp:simplePos x="0" y="0"/>
                  <wp:positionH relativeFrom="column">
                    <wp:posOffset>1955525</wp:posOffset>
                  </wp:positionH>
                  <wp:positionV relativeFrom="paragraph">
                    <wp:posOffset>68111</wp:posOffset>
                  </wp:positionV>
                  <wp:extent cx="2930056" cy="241935"/>
                  <wp:effectExtent l="0" t="0" r="16510" b="12065"/>
                  <wp:wrapNone/>
                  <wp:docPr id="82" name="Text Box 82"/>
                  <wp:cNvGraphicFramePr/>
                  <a:graphic xmlns:a="http://schemas.openxmlformats.org/drawingml/2006/main">
                    <a:graphicData uri="http://schemas.microsoft.com/office/word/2010/wordprocessingShape">
                      <wps:wsp>
                        <wps:cNvSpPr txBox="1"/>
                        <wps:spPr>
                          <a:xfrm>
                            <a:off x="0" y="0"/>
                            <a:ext cx="2930056" cy="241935"/>
                          </a:xfrm>
                          <a:prstGeom prst="rect">
                            <a:avLst/>
                          </a:prstGeom>
                          <a:solidFill>
                            <a:schemeClr val="bg1"/>
                          </a:solidFill>
                          <a:ln w="6350">
                            <a:solidFill>
                              <a:prstClr val="black"/>
                            </a:solidFill>
                          </a:ln>
                        </wps:spPr>
                        <wps:txbx>
                          <w:txbxContent>
                            <w:p w14:paraId="08C24FBD" w14:textId="77777777" w:rsidR="00CA45E7" w:rsidRPr="00056082" w:rsidRDefault="00CA45E7" w:rsidP="00CA45E7">
                              <w:pPr>
                                <w:shd w:val="clear" w:color="auto" w:fill="FFFFFF" w:themeFill="background1"/>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sv-SE"/>
                                  <w14:textOutline w14:w="9525" w14:cap="rnd" w14:cmpd="sng" w14:algn="ctr">
                                    <w14:noFill/>
                                    <w14:prstDash w14:val="solid"/>
                                    <w14:bevel/>
                                  </w14:textOutline>
                                </w:rPr>
                                <w:t xml:space="preserve">6. </w:t>
                              </w:r>
                              <w:r w:rsidRPr="00056082">
                                <w:rPr>
                                  <w:rFonts w:ascii="Arial" w:hAnsi="Arial" w:cs="Arial"/>
                                  <w:sz w:val="16"/>
                                  <w:szCs w:val="16"/>
                                  <w:lang w:val="sv-SE"/>
                                  <w14:textOutline w14:w="9525" w14:cap="rnd" w14:cmpd="sng" w14:algn="ctr">
                                    <w14:noFill/>
                                    <w14:prstDash w14:val="solid"/>
                                    <w14:bevel/>
                                  </w14:textOutline>
                                </w:rPr>
                                <w:t xml:space="preserve">Policy </w:t>
                              </w:r>
                              <w:r w:rsidRPr="00056082">
                                <w:rPr>
                                  <w:rFonts w:ascii="Arial" w:hAnsi="Arial" w:cs="Arial"/>
                                  <w:sz w:val="16"/>
                                  <w:szCs w:val="16"/>
                                  <w:lang w:val="en-US"/>
                                  <w14:textOutline w14:w="9525" w14:cap="rnd" w14:cmpd="sng" w14:algn="ctr">
                                    <w14:noFill/>
                                    <w14:prstDash w14:val="solid"/>
                                    <w14:bevel/>
                                  </w14:textOutline>
                                </w:rPr>
                                <w:t>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2FB34C" id="_x0000_t202" coordsize="21600,21600" o:spt="202" path="m,l,21600r21600,l21600,xe">
                  <v:stroke joinstyle="miter"/>
                  <v:path gradientshapeok="t" o:connecttype="rect"/>
                </v:shapetype>
                <v:shape id="Text Box 82" o:spid="_x0000_s1038" type="#_x0000_t202" style="position:absolute;margin-left:154pt;margin-top:5.35pt;width:230.7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" fillcolor="white [3212]" strokeweight=".5pt">
                  <v:textbox>
                    <w:txbxContent>
                      <w:p w14:paraId="08C24FBD" w14:textId="77777777" w:rsidR="00CA45E7" w:rsidRPr="00056082" w:rsidRDefault="00CA45E7" w:rsidP="00CA45E7">
                        <w:pPr>
                          <w:shd w:val="clear" w:color="auto" w:fill="FFFFFF" w:themeFill="background1"/>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sv-SE"/>
                            <w14:textOutline w14:w="9525" w14:cap="rnd" w14:cmpd="sng" w14:algn="ctr">
                              <w14:noFill/>
                              <w14:prstDash w14:val="solid"/>
                              <w14:bevel/>
                            </w14:textOutline>
                          </w:rPr>
                          <w:t xml:space="preserve">6. </w:t>
                        </w:r>
                        <w:r w:rsidRPr="00056082">
                          <w:rPr>
                            <w:rFonts w:ascii="Arial" w:hAnsi="Arial" w:cs="Arial"/>
                            <w:sz w:val="16"/>
                            <w:szCs w:val="16"/>
                            <w:lang w:val="sv-SE"/>
                            <w14:textOutline w14:w="9525" w14:cap="rnd" w14:cmpd="sng" w14:algn="ctr">
                              <w14:noFill/>
                              <w14:prstDash w14:val="solid"/>
                              <w14:bevel/>
                            </w14:textOutline>
                          </w:rPr>
                          <w:t xml:space="preserve">Policy </w:t>
                        </w:r>
                        <w:r w:rsidRPr="00056082">
                          <w:rPr>
                            <w:rFonts w:ascii="Arial" w:hAnsi="Arial" w:cs="Arial"/>
                            <w:sz w:val="16"/>
                            <w:szCs w:val="16"/>
                            <w:lang w:val="en-US"/>
                            <w14:textOutline w14:w="9525" w14:cap="rnd" w14:cmpd="sng" w14:algn="ctr">
                              <w14:noFill/>
                              <w14:prstDash w14:val="solid"/>
                              <w14:bevel/>
                            </w14:textOutline>
                          </w:rPr>
                          <w:t>modification</w:t>
                        </w:r>
                      </w:p>
                    </w:txbxContent>
                  </v:textbox>
                </v:shape>
              </w:pict>
            </mc:Fallback>
          </mc:AlternateContent>
        </w:r>
      </w:ins>
    </w:p>
    <w:p w14:paraId="188DE8BB" w14:textId="7FCC04C4" w:rsidR="00CA45E7" w:rsidRDefault="00637BEF" w:rsidP="00CA45E7">
      <w:pPr>
        <w:rPr>
          <w:ins w:id="120" w:author="Nokia-r01" w:date="2022-11-17T01:34:00Z"/>
        </w:rPr>
      </w:pPr>
      <w:ins w:id="121" w:author="Nokia-r01" w:date="2022-11-17T01:34:00Z">
        <w:r>
          <w:rPr>
            <w:noProof/>
          </w:rPr>
          <mc:AlternateContent>
            <mc:Choice Requires="wps">
              <w:drawing>
                <wp:anchor distT="0" distB="0" distL="114300" distR="114300" simplePos="0" relativeHeight="251683840" behindDoc="0" locked="0" layoutInCell="1" allowOverlap="1" wp14:anchorId="126A6EAC" wp14:editId="1DE978C7">
                  <wp:simplePos x="0" y="0"/>
                  <wp:positionH relativeFrom="column">
                    <wp:posOffset>1955165</wp:posOffset>
                  </wp:positionH>
                  <wp:positionV relativeFrom="paragraph">
                    <wp:posOffset>104775</wp:posOffset>
                  </wp:positionV>
                  <wp:extent cx="3780790" cy="241935"/>
                  <wp:effectExtent l="0" t="0" r="10160" b="24765"/>
                  <wp:wrapNone/>
                  <wp:docPr id="83" name="Text Box 83"/>
                  <wp:cNvGraphicFramePr/>
                  <a:graphic xmlns:a="http://schemas.openxmlformats.org/drawingml/2006/main">
                    <a:graphicData uri="http://schemas.microsoft.com/office/word/2010/wordprocessingShape">
                      <wps:wsp>
                        <wps:cNvSpPr txBox="1"/>
                        <wps:spPr>
                          <a:xfrm>
                            <a:off x="0" y="0"/>
                            <a:ext cx="3780790" cy="241935"/>
                          </a:xfrm>
                          <a:prstGeom prst="rect">
                            <a:avLst/>
                          </a:prstGeom>
                          <a:solidFill>
                            <a:schemeClr val="bg1"/>
                          </a:solidFill>
                          <a:ln w="6350">
                            <a:solidFill>
                              <a:prstClr val="black"/>
                            </a:solidFill>
                          </a:ln>
                        </wps:spPr>
                        <wps:txbx>
                          <w:txbxContent>
                            <w:p w14:paraId="312C3A38" w14:textId="77777777" w:rsidR="00CA45E7" w:rsidRPr="00056082" w:rsidRDefault="00CA45E7" w:rsidP="00CA45E7">
                              <w:pPr>
                                <w:shd w:val="clear" w:color="auto" w:fill="FFFFFF" w:themeFill="background1"/>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sv-SE"/>
                                  <w14:textOutline w14:w="9525" w14:cap="rnd" w14:cmpd="sng" w14:algn="ctr">
                                    <w14:noFill/>
                                    <w14:prstDash w14:val="solid"/>
                                    <w14:bevel/>
                                  </w14:textOutline>
                                </w:rPr>
                                <w:t xml:space="preserve">7. </w:t>
                              </w:r>
                              <w:r w:rsidRPr="00056082">
                                <w:rPr>
                                  <w:rFonts w:ascii="Arial" w:hAnsi="Arial" w:cs="Arial"/>
                                  <w:sz w:val="16"/>
                                  <w:szCs w:val="16"/>
                                  <w:lang w:val="sv-SE"/>
                                  <w14:textOutline w14:w="9525" w14:cap="rnd" w14:cmpd="sng" w14:algn="ctr">
                                    <w14:noFill/>
                                    <w14:prstDash w14:val="solid"/>
                                    <w14:bevel/>
                                  </w14:textOutline>
                                </w:rPr>
                                <w:t xml:space="preserve">Policy </w:t>
                              </w:r>
                              <w:r w:rsidRPr="00056082">
                                <w:rPr>
                                  <w:rFonts w:ascii="Arial" w:hAnsi="Arial" w:cs="Arial"/>
                                  <w:sz w:val="16"/>
                                  <w:szCs w:val="16"/>
                                  <w:lang w:val="en-US"/>
                                  <w14:textOutline w14:w="9525" w14:cap="rnd" w14:cmpd="sng" w14:algn="ctr">
                                    <w14:noFill/>
                                    <w14:prstDash w14:val="solid"/>
                                    <w14:bevel/>
                                  </w14:textOutline>
                                </w:rPr>
                                <w:t>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A6EAC" id="Text Box 83" o:spid="_x0000_s1039" type="#_x0000_t202" style="position:absolute;margin-left:153.95pt;margin-top:8.25pt;width:297.7pt;height:19.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" fillcolor="white [3212]" strokeweight=".5pt">
                  <v:textbox>
                    <w:txbxContent>
                      <w:p w14:paraId="312C3A38" w14:textId="77777777" w:rsidR="00CA45E7" w:rsidRPr="00056082" w:rsidRDefault="00CA45E7" w:rsidP="00CA45E7">
                        <w:pPr>
                          <w:shd w:val="clear" w:color="auto" w:fill="FFFFFF" w:themeFill="background1"/>
                          <w:jc w:val="cente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sv-SE"/>
                            <w14:textOutline w14:w="9525" w14:cap="rnd" w14:cmpd="sng" w14:algn="ctr">
                              <w14:noFill/>
                              <w14:prstDash w14:val="solid"/>
                              <w14:bevel/>
                            </w14:textOutline>
                          </w:rPr>
                          <w:t xml:space="preserve">7. </w:t>
                        </w:r>
                        <w:r w:rsidRPr="00056082">
                          <w:rPr>
                            <w:rFonts w:ascii="Arial" w:hAnsi="Arial" w:cs="Arial"/>
                            <w:sz w:val="16"/>
                            <w:szCs w:val="16"/>
                            <w:lang w:val="sv-SE"/>
                            <w14:textOutline w14:w="9525" w14:cap="rnd" w14:cmpd="sng" w14:algn="ctr">
                              <w14:noFill/>
                              <w14:prstDash w14:val="solid"/>
                              <w14:bevel/>
                            </w14:textOutline>
                          </w:rPr>
                          <w:t xml:space="preserve">Policy </w:t>
                        </w:r>
                        <w:r w:rsidRPr="00056082">
                          <w:rPr>
                            <w:rFonts w:ascii="Arial" w:hAnsi="Arial" w:cs="Arial"/>
                            <w:sz w:val="16"/>
                            <w:szCs w:val="16"/>
                            <w:lang w:val="en-US"/>
                            <w14:textOutline w14:w="9525" w14:cap="rnd" w14:cmpd="sng" w14:algn="ctr">
                              <w14:noFill/>
                              <w14:prstDash w14:val="solid"/>
                              <w14:bevel/>
                            </w14:textOutline>
                          </w:rPr>
                          <w:t>modification</w:t>
                        </w:r>
                      </w:p>
                    </w:txbxContent>
                  </v:textbox>
                </v:shape>
              </w:pict>
            </mc:Fallback>
          </mc:AlternateContent>
        </w:r>
      </w:ins>
    </w:p>
    <w:p w14:paraId="1164A8C1" w14:textId="3D3ECC28" w:rsidR="00CA45E7" w:rsidRDefault="00E770EE" w:rsidP="000A758D">
      <w:pPr>
        <w:pStyle w:val="TH"/>
        <w:rPr>
          <w:rFonts w:eastAsia="SimSun"/>
        </w:rPr>
      </w:pPr>
      <w:ins w:id="122" w:author="Nokia-r01" w:date="2022-11-17T01:34:00Z">
        <w:r>
          <w:rPr>
            <w:noProof/>
          </w:rPr>
          <mc:AlternateContent>
            <mc:Choice Requires="wps">
              <w:drawing>
                <wp:anchor distT="0" distB="0" distL="114300" distR="114300" simplePos="0" relativeHeight="251687936" behindDoc="0" locked="0" layoutInCell="1" allowOverlap="1" wp14:anchorId="44770132" wp14:editId="2101139D">
                  <wp:simplePos x="0" y="0"/>
                  <wp:positionH relativeFrom="margin">
                    <wp:posOffset>-222250</wp:posOffset>
                  </wp:positionH>
                  <wp:positionV relativeFrom="paragraph">
                    <wp:posOffset>304800</wp:posOffset>
                  </wp:positionV>
                  <wp:extent cx="2854325" cy="234315"/>
                  <wp:effectExtent l="0" t="0" r="0" b="0"/>
                  <wp:wrapNone/>
                  <wp:docPr id="87" name="Text Box 87"/>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351F6469"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9</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nef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 xml:space="preserve">TimeSynchronization_ConfigUpdateNotify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70132" id="Text Box 87" o:spid="_x0000_s1040" type="#_x0000_t202" style="position:absolute;left:0;text-align:left;margin-left:-17.5pt;margin-top:24pt;width:224.75pt;height:18.4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" filled="f" stroked="f" strokeweight=".5pt">
                  <v:textbox>
                    <w:txbxContent>
                      <w:p w14:paraId="351F6469"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9</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nef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TimeSynchronization_ConfigUpdateNotify</w:t>
                        </w:r>
                        <w:proofErr w:type="spellEnd"/>
                        <w:r>
                          <w:rPr>
                            <w:rFonts w:ascii="Arial" w:hAnsi="Arial" w:cs="Arial"/>
                            <w:sz w:val="16"/>
                            <w:szCs w:val="16"/>
                            <w:lang w:val="en-US"/>
                            <w14:textOutline w14:w="9525" w14:cap="rnd" w14:cmpd="sng" w14:algn="ctr">
                              <w14:noFill/>
                              <w14:prstDash w14:val="solid"/>
                              <w14:bevel/>
                            </w14:textOutline>
                          </w:rPr>
                          <w:t xml:space="preserve"> </w:t>
                        </w:r>
                      </w:p>
                    </w:txbxContent>
                  </v:textbox>
                  <w10:wrap anchorx="margin"/>
                </v:shape>
              </w:pict>
            </mc:Fallback>
          </mc:AlternateContent>
        </w:r>
        <w:r>
          <w:rPr>
            <w:noProof/>
          </w:rPr>
          <mc:AlternateContent>
            <mc:Choice Requires="wps">
              <w:drawing>
                <wp:anchor distT="0" distB="0" distL="114300" distR="114300" simplePos="0" relativeHeight="251684864" behindDoc="0" locked="0" layoutInCell="1" allowOverlap="1" wp14:anchorId="2B388231" wp14:editId="191A2279">
                  <wp:simplePos x="0" y="0"/>
                  <wp:positionH relativeFrom="column">
                    <wp:posOffset>1188720</wp:posOffset>
                  </wp:positionH>
                  <wp:positionV relativeFrom="paragraph">
                    <wp:posOffset>297815</wp:posOffset>
                  </wp:positionV>
                  <wp:extent cx="894080" cy="0"/>
                  <wp:effectExtent l="38100" t="76200" r="0" b="95250"/>
                  <wp:wrapNone/>
                  <wp:docPr id="84" name="Straight Arrow Connector 84"/>
                  <wp:cNvGraphicFramePr/>
                  <a:graphic xmlns:a="http://schemas.openxmlformats.org/drawingml/2006/main">
                    <a:graphicData uri="http://schemas.microsoft.com/office/word/2010/wordprocessingShape">
                      <wps:wsp>
                        <wps:cNvCnPr/>
                        <wps:spPr>
                          <a:xfrm flipH="1" flipV="1">
                            <a:off x="0" y="0"/>
                            <a:ext cx="8940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C59C543" id="_x0000_t32" coordsize="21600,21600" o:spt="32" o:oned="t" path="m,l21600,21600e" filled="f">
                  <v:path arrowok="t" fillok="f" o:connecttype="none"/>
                  <o:lock v:ext="edit" shapetype="t"/>
                </v:shapetype>
                <v:shape id="Straight Arrow Connector 84" o:spid="_x0000_s1026" type="#_x0000_t32" style="position:absolute;margin-left:93.6pt;margin-top:23.45pt;width:70.4pt;height:0;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" strokecolor="black [3213]" strokeweight=".5pt">
                  <v:stroke endarrow="block" joinstyle="miter"/>
                </v:shape>
              </w:pict>
            </mc:Fallback>
          </mc:AlternateContent>
        </w:r>
        <w:r>
          <w:rPr>
            <w:noProof/>
          </w:rPr>
          <mc:AlternateContent>
            <mc:Choice Requires="wps">
              <w:drawing>
                <wp:anchor distT="0" distB="0" distL="114300" distR="114300" simplePos="0" relativeHeight="251686912" behindDoc="0" locked="0" layoutInCell="1" allowOverlap="1" wp14:anchorId="3791EB76" wp14:editId="167FF1CE">
                  <wp:simplePos x="0" y="0"/>
                  <wp:positionH relativeFrom="column">
                    <wp:posOffset>1156335</wp:posOffset>
                  </wp:positionH>
                  <wp:positionV relativeFrom="paragraph">
                    <wp:posOffset>63500</wp:posOffset>
                  </wp:positionV>
                  <wp:extent cx="2854325" cy="234315"/>
                  <wp:effectExtent l="0" t="0" r="0" b="0"/>
                  <wp:wrapNone/>
                  <wp:docPr id="86" name="Text Box 86"/>
                  <wp:cNvGraphicFramePr/>
                  <a:graphic xmlns:a="http://schemas.openxmlformats.org/drawingml/2006/main">
                    <a:graphicData uri="http://schemas.microsoft.com/office/word/2010/wordprocessingShape">
                      <wps:wsp>
                        <wps:cNvSpPr txBox="1"/>
                        <wps:spPr>
                          <a:xfrm>
                            <a:off x="0" y="0"/>
                            <a:ext cx="2854325" cy="234315"/>
                          </a:xfrm>
                          <a:prstGeom prst="rect">
                            <a:avLst/>
                          </a:prstGeom>
                          <a:noFill/>
                          <a:ln w="6350">
                            <a:noFill/>
                          </a:ln>
                        </wps:spPr>
                        <wps:txbx>
                          <w:txbxContent>
                            <w:p w14:paraId="105BE9FD"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8</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 xml:space="preserve">TimeSynchronization_ConfigUpdateNotify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1EB76" id="Text Box 86" o:spid="_x0000_s1041" type="#_x0000_t202" style="position:absolute;left:0;text-align:left;margin-left:91.05pt;margin-top:5pt;width:224.75pt;height:18.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" filled="f" stroked="f" strokeweight=".5pt">
                  <v:textbox>
                    <w:txbxContent>
                      <w:p w14:paraId="105BE9FD" w14:textId="77777777" w:rsidR="00CA45E7" w:rsidRPr="00733D93" w:rsidRDefault="00CA45E7" w:rsidP="00CA45E7">
                        <w:pPr>
                          <w:rPr>
                            <w:rFonts w:ascii="Arial" w:hAnsi="Arial" w:cs="Arial"/>
                            <w:sz w:val="16"/>
                            <w:szCs w:val="16"/>
                            <w:lang w:val="en-US"/>
                            <w14:textOutline w14:w="9525" w14:cap="rnd" w14:cmpd="sng" w14:algn="ctr">
                              <w14:noFill/>
                              <w14:prstDash w14:val="solid"/>
                              <w14:bevel/>
                            </w14:textOutline>
                          </w:rPr>
                        </w:pPr>
                        <w:r>
                          <w:rPr>
                            <w:rFonts w:ascii="Arial" w:hAnsi="Arial" w:cs="Arial"/>
                            <w:sz w:val="16"/>
                            <w:szCs w:val="16"/>
                            <w:lang w:val="en-US"/>
                            <w14:textOutline w14:w="9525" w14:cap="rnd" w14:cmpd="sng" w14:algn="ctr">
                              <w14:noFill/>
                              <w14:prstDash w14:val="solid"/>
                              <w14:bevel/>
                            </w14:textOutline>
                          </w:rPr>
                          <w:t>8</w:t>
                        </w:r>
                        <w:r w:rsidRPr="00733D93">
                          <w:rPr>
                            <w:rFonts w:ascii="Arial" w:hAnsi="Arial" w:cs="Arial"/>
                            <w:sz w:val="16"/>
                            <w:szCs w:val="16"/>
                            <w:lang w:val="en-US"/>
                            <w14:textOutline w14:w="9525" w14:cap="rnd" w14:cmpd="sng" w14:algn="ctr">
                              <w14:noFill/>
                              <w14:prstDash w14:val="solid"/>
                              <w14:bevel/>
                            </w14:textOutline>
                          </w:rPr>
                          <w:t>.</w:t>
                        </w:r>
                        <w:r>
                          <w:rPr>
                            <w:rFonts w:ascii="Arial" w:hAnsi="Arial" w:cs="Arial"/>
                            <w:sz w:val="16"/>
                            <w:szCs w:val="16"/>
                            <w:lang w:val="en-US"/>
                            <w14:textOutline w14:w="9525" w14:cap="rnd" w14:cmpd="sng" w14:algn="ctr">
                              <w14:noFill/>
                              <w14:prstDash w14:val="solid"/>
                              <w14:bevel/>
                            </w14:textOutline>
                          </w:rPr>
                          <w:t xml:space="preserve"> </w:t>
                        </w:r>
                        <w:proofErr w:type="spellStart"/>
                        <w:r w:rsidRPr="00733D93">
                          <w:rPr>
                            <w:rFonts w:ascii="Arial" w:hAnsi="Arial" w:cs="Arial"/>
                            <w:sz w:val="16"/>
                            <w:szCs w:val="16"/>
                            <w:lang w:val="en-US"/>
                            <w14:textOutline w14:w="9525" w14:cap="rnd" w14:cmpd="sng" w14:algn="ctr">
                              <w14:noFill/>
                              <w14:prstDash w14:val="solid"/>
                              <w14:bevel/>
                            </w14:textOutline>
                          </w:rPr>
                          <w:t>N</w:t>
                        </w:r>
                        <w:r>
                          <w:rPr>
                            <w:rFonts w:ascii="Arial" w:hAnsi="Arial" w:cs="Arial"/>
                            <w:sz w:val="16"/>
                            <w:szCs w:val="16"/>
                            <w:lang w:val="en-US"/>
                            <w14:textOutline w14:w="9525" w14:cap="rnd" w14:cmpd="sng" w14:algn="ctr">
                              <w14:noFill/>
                              <w14:prstDash w14:val="solid"/>
                              <w14:bevel/>
                            </w14:textOutline>
                          </w:rPr>
                          <w:t>tsctsf</w:t>
                        </w:r>
                        <w:r w:rsidRPr="00733D93">
                          <w:rPr>
                            <w:rFonts w:ascii="Arial" w:hAnsi="Arial" w:cs="Arial"/>
                            <w:sz w:val="16"/>
                            <w:szCs w:val="16"/>
                            <w:lang w:val="en-US"/>
                            <w14:textOutline w14:w="9525" w14:cap="rnd" w14:cmpd="sng" w14:algn="ctr">
                              <w14:noFill/>
                              <w14:prstDash w14:val="solid"/>
                              <w14:bevel/>
                            </w14:textOutline>
                          </w:rPr>
                          <w:t>_</w:t>
                        </w:r>
                        <w:r>
                          <w:rPr>
                            <w:rFonts w:ascii="Arial" w:hAnsi="Arial" w:cs="Arial"/>
                            <w:sz w:val="16"/>
                            <w:szCs w:val="16"/>
                            <w:lang w:val="en-US"/>
                            <w14:textOutline w14:w="9525" w14:cap="rnd" w14:cmpd="sng" w14:algn="ctr">
                              <w14:noFill/>
                              <w14:prstDash w14:val="solid"/>
                              <w14:bevel/>
                            </w14:textOutline>
                          </w:rPr>
                          <w:t>TimeSynchronization_ConfigUpdateNotify</w:t>
                        </w:r>
                        <w:proofErr w:type="spellEnd"/>
                        <w:r>
                          <w:rPr>
                            <w:rFonts w:ascii="Arial" w:hAnsi="Arial" w:cs="Arial"/>
                            <w:sz w:val="16"/>
                            <w:szCs w:val="16"/>
                            <w:lang w:val="en-US"/>
                            <w14:textOutline w14:w="9525" w14:cap="rnd" w14:cmpd="sng" w14:algn="ctr">
                              <w14:noFill/>
                              <w14:prstDash w14:val="solid"/>
                              <w14:bevel/>
                            </w14:textOutline>
                          </w:rPr>
                          <w:t xml:space="preserve"> </w:t>
                        </w:r>
                      </w:p>
                    </w:txbxContent>
                  </v:textbox>
                </v:shape>
              </w:pict>
            </mc:Fallback>
          </mc:AlternateContent>
        </w:r>
      </w:ins>
    </w:p>
    <w:p w14:paraId="246568E1" w14:textId="5E7B5A29" w:rsidR="00CA45E7" w:rsidRDefault="00E770EE" w:rsidP="000A758D">
      <w:pPr>
        <w:pStyle w:val="TF"/>
        <w:rPr>
          <w:ins w:id="123" w:author="Nokia-r01" w:date="2022-11-17T01:34:00Z"/>
          <w:rFonts w:eastAsia="SimSun"/>
        </w:rPr>
      </w:pPr>
      <w:ins w:id="124" w:author="Nokia-r01" w:date="2022-11-17T01:34:00Z">
        <w:r>
          <w:rPr>
            <w:noProof/>
          </w:rPr>
          <mc:AlternateContent>
            <mc:Choice Requires="wps">
              <w:drawing>
                <wp:anchor distT="0" distB="0" distL="114300" distR="114300" simplePos="0" relativeHeight="251685888" behindDoc="0" locked="0" layoutInCell="1" allowOverlap="1" wp14:anchorId="5545BB29" wp14:editId="613CDEAF">
                  <wp:simplePos x="0" y="0"/>
                  <wp:positionH relativeFrom="column">
                    <wp:posOffset>307975</wp:posOffset>
                  </wp:positionH>
                  <wp:positionV relativeFrom="paragraph">
                    <wp:posOffset>175260</wp:posOffset>
                  </wp:positionV>
                  <wp:extent cx="894080" cy="0"/>
                  <wp:effectExtent l="38100" t="76200" r="0" b="95250"/>
                  <wp:wrapNone/>
                  <wp:docPr id="85" name="Straight Arrow Connector 85"/>
                  <wp:cNvGraphicFramePr/>
                  <a:graphic xmlns:a="http://schemas.openxmlformats.org/drawingml/2006/main">
                    <a:graphicData uri="http://schemas.microsoft.com/office/word/2010/wordprocessingShape">
                      <wps:wsp>
                        <wps:cNvCnPr/>
                        <wps:spPr>
                          <a:xfrm flipH="1" flipV="1">
                            <a:off x="0" y="0"/>
                            <a:ext cx="8940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B4CE05" id="Straight Arrow Connector 85" o:spid="_x0000_s1026" type="#_x0000_t32" style="position:absolute;margin-left:24.25pt;margin-top:13.8pt;width:70.4pt;height:0;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" strokecolor="black [3213]" strokeweight=".5pt">
                  <v:stroke endarrow="block" joinstyle="miter"/>
                </v:shape>
              </w:pict>
            </mc:Fallback>
          </mc:AlternateContent>
        </w:r>
      </w:ins>
    </w:p>
    <w:p w14:paraId="6B511316" w14:textId="5DCE4A20" w:rsidR="00CA45E7" w:rsidRDefault="00CA45E7" w:rsidP="000A758D">
      <w:pPr>
        <w:pStyle w:val="TF"/>
        <w:rPr>
          <w:ins w:id="125" w:author="Nokia-r01" w:date="2022-11-17T01:34:00Z"/>
          <w:rFonts w:eastAsia="SimSun"/>
        </w:rPr>
      </w:pPr>
    </w:p>
    <w:p w14:paraId="0A7F887A" w14:textId="2D478083" w:rsidR="000A758D" w:rsidRDefault="000A758D" w:rsidP="000A758D">
      <w:pPr>
        <w:pStyle w:val="TF"/>
        <w:rPr>
          <w:rFonts w:eastAsia="SimSun"/>
        </w:rPr>
      </w:pPr>
      <w:r>
        <w:rPr>
          <w:rFonts w:eastAsia="SimSun"/>
        </w:rPr>
        <w:t>Figure 4.15.9.3.3-1: Time synchronization service modification</w:t>
      </w:r>
    </w:p>
    <w:p w14:paraId="59A36AB0" w14:textId="77777777" w:rsidR="000A758D" w:rsidRDefault="000A758D" w:rsidP="000A758D">
      <w:pPr>
        <w:pStyle w:val="B1"/>
        <w:rPr>
          <w:rFonts w:eastAsia="SimSun"/>
        </w:rPr>
      </w:pPr>
      <w:r>
        <w:rPr>
          <w:rFonts w:eastAsia="SimSun"/>
        </w:rPr>
        <w:lastRenderedPageBreak/>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6D40CEE1" w14:textId="77777777" w:rsidR="000A758D" w:rsidRDefault="000A758D" w:rsidP="000A758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6A4D91FC" w14:textId="2E1CD55B" w:rsidR="000A758D" w:rsidRDefault="000A758D" w:rsidP="000A758D">
      <w:pPr>
        <w:pStyle w:val="B1"/>
        <w:rPr>
          <w:ins w:id="126" w:author="Nokia-r01" w:date="2022-11-16T19:17:00Z"/>
          <w:rFonts w:eastAsia="SimSun"/>
        </w:rPr>
      </w:pPr>
      <w:r>
        <w:rPr>
          <w:rFonts w:eastAsia="SimSun"/>
        </w:rPr>
        <w:tab/>
        <w:t xml:space="preserve">The AF that is part of </w:t>
      </w:r>
      <w:ins w:id="127" w:author="Nokia-r01" w:date="2022-11-16T19:17:00Z">
        <w:r>
          <w:rPr>
            <w:rFonts w:eastAsia="SimSun"/>
          </w:rPr>
          <w:t xml:space="preserve">the </w:t>
        </w:r>
      </w:ins>
      <w:r>
        <w:rPr>
          <w:rFonts w:eastAsia="SimSun"/>
        </w:rPr>
        <w:t xml:space="preserve">operator's trust domain may invoke the services directly with </w:t>
      </w:r>
      <w:ins w:id="128" w:author="Nokia-r01" w:date="2022-11-16T19:17:00Z">
        <w:r>
          <w:rPr>
            <w:rFonts w:eastAsia="SimSun"/>
          </w:rPr>
          <w:t xml:space="preserve">the </w:t>
        </w:r>
      </w:ins>
      <w:r>
        <w:rPr>
          <w:rFonts w:eastAsia="SimSun"/>
        </w:rPr>
        <w:t>TSCTSF.</w:t>
      </w:r>
    </w:p>
    <w:p w14:paraId="2331C420" w14:textId="5A54B48B" w:rsidR="000A758D" w:rsidRDefault="000A758D" w:rsidP="000A758D">
      <w:pPr>
        <w:pStyle w:val="B1"/>
        <w:rPr>
          <w:rFonts w:eastAsia="SimSun"/>
        </w:rPr>
      </w:pPr>
      <w:ins w:id="129" w:author="Nokia-r01" w:date="2022-11-16T19:17:00Z">
        <w:r>
          <w:rPr>
            <w:rFonts w:eastAsia="SimSun"/>
          </w:rPr>
          <w:t>3.</w:t>
        </w:r>
        <w:r>
          <w:rPr>
            <w:rFonts w:eastAsia="SimSun"/>
          </w:rPr>
          <w:tab/>
          <w:t>If the update request includes changes in the Spatial validity condition, the TSCTSF determines the UE’s presence in the updated Spatial validity con</w:t>
        </w:r>
      </w:ins>
      <w:ins w:id="130" w:author="Nokia-r01" w:date="2022-11-16T19:18:00Z">
        <w:r>
          <w:rPr>
            <w:rFonts w:eastAsia="SimSun"/>
          </w:rPr>
          <w:t>dition</w:t>
        </w:r>
      </w:ins>
      <w:ins w:id="131" w:author="Nokia-r01" w:date="2022-11-16T19:17:00Z">
        <w:r>
          <w:rPr>
            <w:rFonts w:eastAsia="SimSun"/>
          </w:rPr>
          <w:t xml:space="preserve"> as specified in steps 3-7 of the time synchronization activation procedure in clause 4.15.9.3.2.</w:t>
        </w:r>
      </w:ins>
    </w:p>
    <w:p w14:paraId="3CE66151" w14:textId="380AD95B" w:rsidR="000A758D" w:rsidRDefault="000A758D" w:rsidP="000A758D">
      <w:pPr>
        <w:pStyle w:val="B1"/>
        <w:rPr>
          <w:rFonts w:eastAsia="SimSun"/>
        </w:rPr>
      </w:pPr>
      <w:del w:id="132" w:author="Nokia-r01" w:date="2022-11-16T19:17:00Z">
        <w:r w:rsidDel="000A758D">
          <w:rPr>
            <w:rFonts w:eastAsia="SimSun"/>
          </w:rPr>
          <w:delText>3</w:delText>
        </w:r>
      </w:del>
      <w:ins w:id="133" w:author="Nokia-r01" w:date="2022-11-16T19:17:00Z">
        <w:r>
          <w:rPr>
            <w:rFonts w:eastAsia="SimSun"/>
          </w:rPr>
          <w:t>4</w:t>
        </w:r>
      </w:ins>
      <w:r>
        <w:rPr>
          <w:rFonts w:eastAsia="SimSun"/>
        </w:rPr>
        <w:t>.</w:t>
      </w:r>
      <w:r>
        <w:rPr>
          <w:rFonts w:eastAsia="SimSun"/>
        </w:rPr>
        <w:tab/>
        <w:t>The TSCTSF responds with the Ntsctsf_TimeSynchronization_ConfigUpdate response</w:t>
      </w:r>
      <w:ins w:id="134" w:author="Nokia-r01" w:date="2022-11-16T19:18:00Z">
        <w:r>
          <w:rPr>
            <w:rFonts w:eastAsia="SimSun"/>
          </w:rPr>
          <w:t xml:space="preserve"> where the AF may include an indication that the UE(s) are (not) present in the Requested Coverage Area </w:t>
        </w:r>
        <w:r w:rsidRPr="007457DA">
          <w:rPr>
            <w:rFonts w:eastAsia="SimSun"/>
          </w:rPr>
          <w:t>(in case</w:t>
        </w:r>
        <w:r>
          <w:rPr>
            <w:rFonts w:eastAsia="SimSun"/>
          </w:rPr>
          <w:t>s</w:t>
        </w:r>
        <w:r w:rsidRPr="007457DA">
          <w:rPr>
            <w:rFonts w:eastAsia="SimSun"/>
          </w:rPr>
          <w:t xml:space="preserve"> when the AF has requested the service for a specific area)</w:t>
        </w:r>
      </w:ins>
      <w:r>
        <w:rPr>
          <w:rFonts w:eastAsia="SimSun"/>
        </w:rPr>
        <w:t>.</w:t>
      </w:r>
    </w:p>
    <w:p w14:paraId="6D30220F" w14:textId="0D9D2835" w:rsidR="000A758D" w:rsidRDefault="000A758D" w:rsidP="000A758D">
      <w:pPr>
        <w:pStyle w:val="B1"/>
        <w:rPr>
          <w:rFonts w:eastAsia="SimSun"/>
        </w:rPr>
      </w:pPr>
      <w:del w:id="135" w:author="Nokia-r01" w:date="2022-11-16T19:18:00Z">
        <w:r w:rsidDel="000A758D">
          <w:rPr>
            <w:rFonts w:eastAsia="SimSun"/>
          </w:rPr>
          <w:delText>4</w:delText>
        </w:r>
      </w:del>
      <w:ins w:id="136" w:author="Nokia-r01" w:date="2022-11-16T19:18:00Z">
        <w:r>
          <w:rPr>
            <w:rFonts w:eastAsia="SimSun"/>
          </w:rPr>
          <w:t>5</w:t>
        </w:r>
      </w:ins>
      <w:r>
        <w:rPr>
          <w:rFonts w:eastAsia="SimSun"/>
        </w:rPr>
        <w:t>.</w:t>
      </w:r>
      <w:r>
        <w:rPr>
          <w:rFonts w:eastAsia="SimSun"/>
        </w:rPr>
        <w:tab/>
        <w:t>The NEF responds with the Nnef_TimeSynchronization_ConfigUpdate.</w:t>
      </w:r>
    </w:p>
    <w:p w14:paraId="6A979E25" w14:textId="00E7D9CF" w:rsidR="000A758D" w:rsidRDefault="000A758D" w:rsidP="000A758D">
      <w:pPr>
        <w:pStyle w:val="B1"/>
        <w:rPr>
          <w:rFonts w:eastAsia="SimSun"/>
        </w:rPr>
      </w:pPr>
      <w:del w:id="137" w:author="Nokia-r01" w:date="2022-11-16T19:18:00Z">
        <w:r w:rsidDel="000A758D">
          <w:rPr>
            <w:rFonts w:eastAsia="SimSun"/>
          </w:rPr>
          <w:delText>5</w:delText>
        </w:r>
      </w:del>
      <w:ins w:id="138" w:author="Nokia-r01" w:date="2022-11-16T19:19:00Z">
        <w:r>
          <w:rPr>
            <w:rFonts w:eastAsia="SimSun"/>
          </w:rPr>
          <w:t>6</w:t>
        </w:r>
      </w:ins>
      <w:r>
        <w:rPr>
          <w:rFonts w:eastAsia="SimSun"/>
        </w:rPr>
        <w:t>-</w:t>
      </w:r>
      <w:del w:id="139" w:author="Nokia-r01" w:date="2022-11-16T19:18:00Z">
        <w:r w:rsidDel="000A758D">
          <w:rPr>
            <w:rFonts w:eastAsia="SimSun"/>
          </w:rPr>
          <w:delText>6</w:delText>
        </w:r>
      </w:del>
      <w:ins w:id="140" w:author="Nokia-r01" w:date="2022-11-16T19:19:00Z">
        <w:r>
          <w:rPr>
            <w:rFonts w:eastAsia="SimSun"/>
          </w:rPr>
          <w:t>7</w:t>
        </w:r>
      </w:ins>
      <w:r>
        <w:rPr>
          <w:rFonts w:eastAsia="SimSun"/>
        </w:rPr>
        <w:t>.</w:t>
      </w:r>
      <w:r>
        <w:rPr>
          <w:rFonts w:eastAsia="SimSun"/>
        </w:rPr>
        <w:tab/>
        <w:t>The TSCTSF uses the PTP instance reference included in the Ntsctsf_TimeSynchronization_ConfigUpdate request to identify the time synchronization service configuration and the corresponding AF sessions.</w:t>
      </w:r>
    </w:p>
    <w:p w14:paraId="559AE5A7" w14:textId="77777777" w:rsidR="000A758D" w:rsidRDefault="000A758D" w:rsidP="000A758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32692D4E" w14:textId="77777777" w:rsidR="000A758D" w:rsidRDefault="000A758D" w:rsidP="000A758D">
      <w:pPr>
        <w:pStyle w:val="B1"/>
        <w:rPr>
          <w:rFonts w:eastAsia="SimSun"/>
        </w:rPr>
      </w:pPr>
      <w:r>
        <w:rPr>
          <w:rFonts w:eastAsia="SimSun"/>
        </w:rPr>
        <w:tab/>
        <w:t>If the Ntsctsf_TimeSynchronization_ConfigUpdate request includes one or more UE identities to be added to the PTP instance,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07FBE9EC" w14:textId="77777777" w:rsidR="000A758D" w:rsidRDefault="000A758D" w:rsidP="000A758D">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6649BB61" w14:textId="77777777" w:rsidR="000A758D" w:rsidRDefault="000A758D" w:rsidP="000A758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35A65E5E" w14:textId="77777777" w:rsidR="000A758D" w:rsidRDefault="000A758D" w:rsidP="000A758D">
      <w:pPr>
        <w:pStyle w:val="B2"/>
        <w:rPr>
          <w:rFonts w:eastAsia="SimSun"/>
        </w:rPr>
      </w:pPr>
      <w:r>
        <w:rPr>
          <w:rFonts w:eastAsia="SimSun"/>
        </w:rPr>
        <w:t>-</w:t>
      </w:r>
      <w:r>
        <w:rPr>
          <w:rFonts w:eastAsia="SimSun"/>
        </w:rPr>
        <w:tab/>
        <w:t>the TSCTSF uses the procedure in clause 4.15.9.4 to manage the 5G access stratum time distribution for the UEs that are added to the impacted PTP instance.</w:t>
      </w:r>
    </w:p>
    <w:p w14:paraId="4A7F05BA" w14:textId="77777777" w:rsidR="000A758D" w:rsidRDefault="000A758D" w:rsidP="000A758D">
      <w:pPr>
        <w:pStyle w:val="B1"/>
        <w:rPr>
          <w:rFonts w:eastAsia="SimSun"/>
        </w:rPr>
      </w:pPr>
      <w:r>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060B98A6" w14:textId="16DD2D74" w:rsidR="000A758D" w:rsidRDefault="000A758D" w:rsidP="000A758D">
      <w:pPr>
        <w:pStyle w:val="B1"/>
        <w:rPr>
          <w:rFonts w:eastAsia="SimSun"/>
        </w:rPr>
      </w:pPr>
      <w:del w:id="141" w:author="Nokia-r01" w:date="2022-11-16T19:19:00Z">
        <w:r w:rsidDel="000A758D">
          <w:rPr>
            <w:rFonts w:eastAsia="SimSun"/>
          </w:rPr>
          <w:delText>7</w:delText>
        </w:r>
      </w:del>
      <w:ins w:id="142" w:author="Nokia-r01" w:date="2022-11-16T19:19:00Z">
        <w:r>
          <w:rPr>
            <w:rFonts w:eastAsia="SimSun"/>
          </w:rPr>
          <w:t>8</w:t>
        </w:r>
      </w:ins>
      <w:r>
        <w:rPr>
          <w:rFonts w:eastAsia="SimSun"/>
        </w:rPr>
        <w:t>.</w:t>
      </w:r>
      <w:r>
        <w:rPr>
          <w:rFonts w:eastAsia="SimSun"/>
        </w:rPr>
        <w:tab/>
        <w:t>The TSCTSF notifies the NEF (or AF) with the Ntsctsf_TimeSynchronization_ConfigUpdateNotify service operation, containing the PTP instance reference and the current state of the time synchronization service configuration</w:t>
      </w:r>
      <w:ins w:id="143" w:author="Nokia-r01" w:date="2022-11-16T19:19:00Z">
        <w:r>
          <w:rPr>
            <w:rFonts w:eastAsia="SimSun"/>
          </w:rPr>
          <w:t>, including</w:t>
        </w:r>
        <w:r w:rsidRPr="007457DA">
          <w:rPr>
            <w:rFonts w:eastAsia="SimSun"/>
          </w:rPr>
          <w:t xml:space="preserve"> and whether there </w:t>
        </w:r>
        <w:r>
          <w:rPr>
            <w:rFonts w:eastAsia="SimSun"/>
          </w:rPr>
          <w:t>was</w:t>
        </w:r>
        <w:r w:rsidRPr="007457DA">
          <w:rPr>
            <w:rFonts w:eastAsia="SimSun"/>
          </w:rPr>
          <w:t xml:space="preserve"> a change in the UE’s presence in the </w:t>
        </w:r>
        <w:r>
          <w:rPr>
            <w:rFonts w:eastAsia="SimSun"/>
          </w:rPr>
          <w:t>Spatial validity condition</w:t>
        </w:r>
        <w:r w:rsidRPr="007457DA">
          <w:rPr>
            <w:rFonts w:eastAsia="SimSun"/>
          </w:rPr>
          <w:t xml:space="preserve"> </w:t>
        </w:r>
        <w:r>
          <w:rPr>
            <w:rFonts w:eastAsia="SimSun"/>
          </w:rPr>
          <w:t>(</w:t>
        </w:r>
        <w:r w:rsidRPr="007457DA">
          <w:rPr>
            <w:rFonts w:eastAsia="SimSun"/>
          </w:rPr>
          <w:t>in case</w:t>
        </w:r>
        <w:r>
          <w:rPr>
            <w:rFonts w:eastAsia="SimSun"/>
          </w:rPr>
          <w:t>s</w:t>
        </w:r>
        <w:r w:rsidRPr="007457DA">
          <w:rPr>
            <w:rFonts w:eastAsia="SimSun"/>
          </w:rPr>
          <w:t xml:space="preserve"> when the AF has requested the service for a specific area)</w:t>
        </w:r>
      </w:ins>
      <w:r>
        <w:rPr>
          <w:rFonts w:eastAsia="SimSun"/>
        </w:rPr>
        <w:t>.</w:t>
      </w:r>
    </w:p>
    <w:p w14:paraId="05EBD740" w14:textId="78C301D0" w:rsidR="000A758D" w:rsidRDefault="000A758D" w:rsidP="000A758D">
      <w:pPr>
        <w:pStyle w:val="B1"/>
        <w:rPr>
          <w:rFonts w:eastAsia="SimSun"/>
        </w:rPr>
      </w:pPr>
      <w:del w:id="144" w:author="Nokia-r01" w:date="2022-11-16T19:19:00Z">
        <w:r w:rsidDel="000A758D">
          <w:rPr>
            <w:rFonts w:eastAsia="SimSun"/>
          </w:rPr>
          <w:delText>8</w:delText>
        </w:r>
      </w:del>
      <w:ins w:id="145" w:author="Nokia-r01" w:date="2022-11-16T19:19:00Z">
        <w:r>
          <w:rPr>
            <w:rFonts w:eastAsia="SimSun"/>
          </w:rPr>
          <w:t>9</w:t>
        </w:r>
      </w:ins>
      <w:r>
        <w:rPr>
          <w:rFonts w:eastAsia="SimSun"/>
        </w:rPr>
        <w:t>.</w:t>
      </w:r>
      <w:r>
        <w:rPr>
          <w:rFonts w:eastAsia="SimSun"/>
        </w:rPr>
        <w:tab/>
        <w:t>The NEF notifies the AF with the Nnef_TimeSynchronization_ConfigUpdateNotify service operation, containing the PTP instance reference and the current state of the time synchronization service configuration.</w:t>
      </w:r>
    </w:p>
    <w:p w14:paraId="43AD558B" w14:textId="77777777" w:rsidR="000A758D" w:rsidRDefault="000A758D" w:rsidP="000A758D">
      <w:pPr>
        <w:pStyle w:val="Heading5"/>
        <w:rPr>
          <w:rFonts w:eastAsia="SimSun"/>
        </w:rPr>
      </w:pPr>
      <w:bookmarkStart w:id="146" w:name="_Toc114668200"/>
      <w:r>
        <w:rPr>
          <w:rFonts w:eastAsia="SimSun"/>
        </w:rPr>
        <w:lastRenderedPageBreak/>
        <w:t>4.15.9.3.4</w:t>
      </w:r>
      <w:r>
        <w:rPr>
          <w:rFonts w:eastAsia="SimSun"/>
        </w:rPr>
        <w:tab/>
        <w:t>Time synchronization service deactivation</w:t>
      </w:r>
      <w:bookmarkEnd w:id="146"/>
    </w:p>
    <w:p w14:paraId="6BB77E2D" w14:textId="77777777" w:rsidR="000A758D" w:rsidRDefault="000A758D" w:rsidP="000A758D">
      <w:pPr>
        <w:pStyle w:val="TH"/>
        <w:rPr>
          <w:rFonts w:eastAsia="SimSun"/>
        </w:rPr>
      </w:pPr>
      <w:r>
        <w:object w:dxaOrig="10260" w:dyaOrig="5436" w14:anchorId="4DD54233">
          <v:shape id="_x0000_i1027" type="#_x0000_t75" style="width:482pt;height:256.5pt" o:ole="">
            <v:imagedata r:id="rId20" o:title=""/>
          </v:shape>
          <o:OLEObject Type="Embed" ProgID="Visio.Drawing.15" ShapeID="_x0000_i1027" DrawAspect="Content" ObjectID="_1730167302" r:id="rId21"/>
        </w:object>
      </w:r>
    </w:p>
    <w:p w14:paraId="79706587" w14:textId="77777777" w:rsidR="000A758D" w:rsidRDefault="000A758D" w:rsidP="000A758D">
      <w:pPr>
        <w:pStyle w:val="TF"/>
        <w:rPr>
          <w:rFonts w:eastAsia="SimSun"/>
        </w:rPr>
      </w:pPr>
      <w:r>
        <w:rPr>
          <w:rFonts w:eastAsia="SimSun"/>
        </w:rPr>
        <w:t>Figure 4.15.9.3.4-1: Time synchronization service deactivation</w:t>
      </w:r>
    </w:p>
    <w:p w14:paraId="67F3DC82" w14:textId="77777777" w:rsidR="000A758D" w:rsidRDefault="000A758D" w:rsidP="000A758D">
      <w:pPr>
        <w:pStyle w:val="B1"/>
        <w:rPr>
          <w:rFonts w:eastAsia="SimSun"/>
        </w:rPr>
      </w:pPr>
      <w:r>
        <w:rPr>
          <w:rFonts w:eastAsia="SimSun"/>
        </w:rPr>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115F59CC" w14:textId="77777777" w:rsidR="000A758D" w:rsidRDefault="000A758D" w:rsidP="000A758D">
      <w:pPr>
        <w:pStyle w:val="B1"/>
        <w:rPr>
          <w:rFonts w:eastAsia="SimSun"/>
        </w:rPr>
      </w:pPr>
      <w:r>
        <w:rPr>
          <w:rFonts w:eastAsia="SimSun"/>
        </w:rPr>
        <w:t>2.</w:t>
      </w:r>
      <w:r>
        <w:rPr>
          <w:rFonts w:eastAsia="SimSun"/>
        </w:rPr>
        <w:tab/>
        <w:t>The NEF invokes the Ntsctsf_TimeSynchronization_ConfigDelete service operation with the corresponding TSCTSF.</w:t>
      </w:r>
    </w:p>
    <w:p w14:paraId="1204902C" w14:textId="4183898C" w:rsidR="000A758D" w:rsidRDefault="000A758D" w:rsidP="000A758D">
      <w:pPr>
        <w:pStyle w:val="B1"/>
        <w:rPr>
          <w:ins w:id="147" w:author="Nokia-r01" w:date="2022-11-16T19:20:00Z"/>
          <w:rFonts w:eastAsia="SimSun"/>
        </w:rPr>
      </w:pPr>
      <w:r>
        <w:rPr>
          <w:rFonts w:eastAsia="SimSun"/>
        </w:rPr>
        <w:tab/>
        <w:t>The AF that is part of operator's trust domain may invoke the services directly with TSCTSF.</w:t>
      </w:r>
    </w:p>
    <w:p w14:paraId="6E409E57" w14:textId="7804E180" w:rsidR="003044C7" w:rsidRDefault="003044C7" w:rsidP="000A758D">
      <w:pPr>
        <w:pStyle w:val="B1"/>
        <w:rPr>
          <w:rFonts w:eastAsia="SimSun"/>
        </w:rPr>
      </w:pPr>
      <w:ins w:id="148" w:author="Nokia-r01" w:date="2022-11-16T19:20:00Z">
        <w:r>
          <w:rPr>
            <w:rFonts w:eastAsia="SimSun"/>
          </w:rPr>
          <w:tab/>
          <w:t>The TSCTSF may also invoke the Ntsctsf_TimeSynchronization_ConfigDelete service operation when it determines (based on notifications from the AMF(s), see steps 3-7 of clause 4.15.9.3.2) that the UE(s) are outside the Spatial validity condition.</w:t>
        </w:r>
      </w:ins>
    </w:p>
    <w:p w14:paraId="541BB024" w14:textId="77777777" w:rsidR="000A758D" w:rsidRDefault="000A758D" w:rsidP="000A758D">
      <w:pPr>
        <w:pStyle w:val="B1"/>
        <w:rPr>
          <w:rFonts w:eastAsia="SimSun"/>
        </w:rPr>
      </w:pPr>
      <w:r>
        <w:rPr>
          <w:rFonts w:eastAsia="SimSun"/>
        </w:rPr>
        <w:t>3.</w:t>
      </w:r>
      <w:r>
        <w:rPr>
          <w:rFonts w:eastAsia="SimSun"/>
        </w:rPr>
        <w:tab/>
        <w:t>The TSCTSF responds with the Ntsctsf_TimeSynchronization_ConfigDelete response.</w:t>
      </w:r>
    </w:p>
    <w:p w14:paraId="45412BD8" w14:textId="77777777" w:rsidR="000A758D" w:rsidRDefault="000A758D" w:rsidP="000A758D">
      <w:pPr>
        <w:pStyle w:val="B1"/>
        <w:rPr>
          <w:rFonts w:eastAsia="SimSun"/>
        </w:rPr>
      </w:pPr>
      <w:r>
        <w:rPr>
          <w:rFonts w:eastAsia="SimSun"/>
        </w:rPr>
        <w:t>4.</w:t>
      </w:r>
      <w:r>
        <w:rPr>
          <w:rFonts w:eastAsia="SimSun"/>
        </w:rPr>
        <w:tab/>
        <w:t>The NEF responds with the Nnef_TimeSynchronization_ConfigDelete response.</w:t>
      </w:r>
    </w:p>
    <w:p w14:paraId="703BE458" w14:textId="77777777" w:rsidR="000A758D" w:rsidRDefault="000A758D" w:rsidP="000A758D">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B3ECDE" w14:textId="77777777" w:rsidR="000A758D" w:rsidRDefault="000A758D" w:rsidP="000A758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592E5E0" w14:textId="77777777" w:rsidR="000A758D" w:rsidRDefault="000A758D" w:rsidP="000A758D">
      <w:pPr>
        <w:pStyle w:val="Heading4"/>
        <w:rPr>
          <w:rFonts w:eastAsia="SimSun"/>
        </w:rPr>
      </w:pPr>
      <w:r>
        <w:rPr>
          <w:rFonts w:eastAsia="SimSun"/>
        </w:rPr>
        <w:t>4.15.9.4</w:t>
      </w:r>
      <w:r>
        <w:rPr>
          <w:rFonts w:eastAsia="SimSun"/>
        </w:rPr>
        <w:tab/>
        <w:t>Procedures for management of 5G access stratum time distribution</w:t>
      </w:r>
    </w:p>
    <w:p w14:paraId="2F89AB6D" w14:textId="77777777" w:rsidR="000A758D" w:rsidRDefault="000A758D" w:rsidP="000A758D">
      <w:pPr>
        <w:rPr>
          <w:rFonts w:eastAsia="SimSun"/>
        </w:rPr>
      </w:pPr>
      <w:r>
        <w:rPr>
          <w:rFonts w:eastAsia="SimSun"/>
        </w:rPr>
        <w:t>The AF can use the procedure to activate, update or delete the 5G access stratum time distribution for one UE or a group of UEs.</w:t>
      </w:r>
    </w:p>
    <w:p w14:paraId="4F824166" w14:textId="77777777" w:rsidR="000A758D" w:rsidRDefault="000A758D" w:rsidP="000A758D">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5313C6DC" w14:textId="77777777" w:rsidR="000A758D" w:rsidRPr="002217D3" w:rsidRDefault="000A758D" w:rsidP="000A758D">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A758D" w:rsidRPr="00BC6720" w14:paraId="7BF305ED" w14:textId="77777777" w:rsidTr="006C362C">
        <w:trPr>
          <w:cantSplit/>
          <w:jc w:val="center"/>
        </w:trPr>
        <w:tc>
          <w:tcPr>
            <w:tcW w:w="3799" w:type="dxa"/>
          </w:tcPr>
          <w:p w14:paraId="38C0D9D6" w14:textId="77777777" w:rsidR="000A758D" w:rsidRPr="00BC6720" w:rsidRDefault="000A758D" w:rsidP="006C362C">
            <w:pPr>
              <w:pStyle w:val="TAH"/>
              <w:rPr>
                <w:rFonts w:eastAsia="Malgun Gothic"/>
              </w:rPr>
            </w:pPr>
            <w:r>
              <w:rPr>
                <w:rFonts w:eastAsia="Malgun Gothic"/>
              </w:rPr>
              <w:t>Parameter</w:t>
            </w:r>
          </w:p>
        </w:tc>
        <w:tc>
          <w:tcPr>
            <w:tcW w:w="4678" w:type="dxa"/>
          </w:tcPr>
          <w:p w14:paraId="5971C081" w14:textId="77777777" w:rsidR="000A758D" w:rsidRPr="00BC6720" w:rsidRDefault="000A758D" w:rsidP="006C362C">
            <w:pPr>
              <w:pStyle w:val="TAH"/>
              <w:rPr>
                <w:rFonts w:eastAsia="Malgun Gothic"/>
              </w:rPr>
            </w:pPr>
            <w:r w:rsidRPr="00BC6720">
              <w:rPr>
                <w:rFonts w:eastAsia="Malgun Gothic"/>
              </w:rPr>
              <w:t>Description</w:t>
            </w:r>
          </w:p>
        </w:tc>
      </w:tr>
      <w:tr w:rsidR="000A758D" w:rsidRPr="00BC6720" w14:paraId="392DA3F9" w14:textId="77777777" w:rsidTr="006C362C">
        <w:trPr>
          <w:cantSplit/>
          <w:jc w:val="center"/>
        </w:trPr>
        <w:tc>
          <w:tcPr>
            <w:tcW w:w="3799" w:type="dxa"/>
          </w:tcPr>
          <w:p w14:paraId="353758F9" w14:textId="77777777" w:rsidR="000A758D" w:rsidRPr="00BC6720" w:rsidRDefault="000A758D" w:rsidP="006C362C">
            <w:pPr>
              <w:pStyle w:val="TAL"/>
              <w:rPr>
                <w:rFonts w:eastAsia="Malgun Gothic"/>
              </w:rPr>
            </w:pPr>
            <w:r>
              <w:rPr>
                <w:rFonts w:eastAsia="Malgun Gothic"/>
              </w:rPr>
              <w:t>5G access stratum time distribution indication (enable, disable)</w:t>
            </w:r>
          </w:p>
        </w:tc>
        <w:tc>
          <w:tcPr>
            <w:tcW w:w="4678" w:type="dxa"/>
          </w:tcPr>
          <w:p w14:paraId="275D164F" w14:textId="77777777" w:rsidR="000A758D" w:rsidRPr="00BC6720" w:rsidRDefault="000A758D" w:rsidP="006C362C">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A758D" w:rsidRPr="00BC6720" w14:paraId="0F82B456" w14:textId="77777777" w:rsidTr="006C362C">
        <w:trPr>
          <w:cantSplit/>
          <w:jc w:val="center"/>
        </w:trPr>
        <w:tc>
          <w:tcPr>
            <w:tcW w:w="3799" w:type="dxa"/>
          </w:tcPr>
          <w:p w14:paraId="26F8680B" w14:textId="77777777" w:rsidR="000A758D" w:rsidRPr="00BC6720" w:rsidRDefault="000A758D" w:rsidP="006C362C">
            <w:pPr>
              <w:pStyle w:val="TAL"/>
              <w:rPr>
                <w:rFonts w:eastAsia="Malgun Gothic"/>
              </w:rPr>
            </w:pPr>
            <w:r>
              <w:rPr>
                <w:rFonts w:eastAsia="Malgun Gothic"/>
              </w:rPr>
              <w:t>Time synchronization error budget</w:t>
            </w:r>
          </w:p>
        </w:tc>
        <w:tc>
          <w:tcPr>
            <w:tcW w:w="4678" w:type="dxa"/>
          </w:tcPr>
          <w:p w14:paraId="22BC26A5" w14:textId="77777777" w:rsidR="000A758D" w:rsidRDefault="000A758D" w:rsidP="006C362C">
            <w:pPr>
              <w:pStyle w:val="TAL"/>
              <w:rPr>
                <w:rFonts w:eastAsia="Malgun Gothic"/>
              </w:rPr>
            </w:pPr>
            <w:r>
              <w:rPr>
                <w:rFonts w:eastAsia="Malgun Gothic"/>
              </w:rPr>
              <w:t>Indicates the time synchronization error budget for the time synchronization service (as described in clause 5.27.1.9 of TS 23.501 [2]).</w:t>
            </w:r>
          </w:p>
          <w:p w14:paraId="272347B5" w14:textId="77777777" w:rsidR="000A758D" w:rsidRPr="00BC6720" w:rsidRDefault="000A758D" w:rsidP="006C362C">
            <w:pPr>
              <w:pStyle w:val="TAL"/>
              <w:rPr>
                <w:rFonts w:eastAsia="Malgun Gothic"/>
              </w:rPr>
            </w:pPr>
            <w:r>
              <w:rPr>
                <w:rFonts w:eastAsia="Malgun Gothic"/>
              </w:rPr>
              <w:t>[optional]</w:t>
            </w:r>
          </w:p>
        </w:tc>
      </w:tr>
      <w:tr w:rsidR="000A758D" w:rsidRPr="00BC6720" w14:paraId="67D967B8" w14:textId="77777777" w:rsidTr="006C362C">
        <w:trPr>
          <w:cantSplit/>
          <w:jc w:val="center"/>
        </w:trPr>
        <w:tc>
          <w:tcPr>
            <w:tcW w:w="3799" w:type="dxa"/>
          </w:tcPr>
          <w:p w14:paraId="244D08F5" w14:textId="77777777" w:rsidR="000A758D" w:rsidRDefault="000A758D" w:rsidP="006C362C">
            <w:pPr>
              <w:pStyle w:val="TAL"/>
              <w:rPr>
                <w:rFonts w:eastAsia="Malgun Gothic"/>
              </w:rPr>
            </w:pPr>
            <w:r>
              <w:rPr>
                <w:rFonts w:eastAsia="Malgun Gothic"/>
              </w:rPr>
              <w:t>Temporal Validity Condition</w:t>
            </w:r>
          </w:p>
        </w:tc>
        <w:tc>
          <w:tcPr>
            <w:tcW w:w="4678" w:type="dxa"/>
          </w:tcPr>
          <w:p w14:paraId="3A5D5DF2" w14:textId="77777777" w:rsidR="000A758D" w:rsidRDefault="000A758D" w:rsidP="006C362C">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2AE9D692" w14:textId="77777777" w:rsidR="000A758D" w:rsidRDefault="000A758D" w:rsidP="006C362C">
            <w:pPr>
              <w:pStyle w:val="TAL"/>
              <w:rPr>
                <w:rFonts w:eastAsia="Malgun Gothic"/>
              </w:rPr>
            </w:pPr>
            <w:r>
              <w:rPr>
                <w:rFonts w:eastAsia="Malgun Gothic"/>
              </w:rPr>
              <w:t>[optional]</w:t>
            </w:r>
          </w:p>
        </w:tc>
      </w:tr>
      <w:tr w:rsidR="000A758D" w:rsidRPr="00BC6720" w14:paraId="71E654C9" w14:textId="77777777" w:rsidTr="006C362C">
        <w:trPr>
          <w:cantSplit/>
          <w:jc w:val="center"/>
          <w:ins w:id="149" w:author="Nokia-r01" w:date="2022-11-16T19:16:00Z"/>
        </w:trPr>
        <w:tc>
          <w:tcPr>
            <w:tcW w:w="3799" w:type="dxa"/>
          </w:tcPr>
          <w:p w14:paraId="1EBE9BCD" w14:textId="309CCE73" w:rsidR="000A758D" w:rsidRDefault="000A758D" w:rsidP="000A758D">
            <w:pPr>
              <w:pStyle w:val="TAL"/>
              <w:rPr>
                <w:ins w:id="150" w:author="Nokia-r01" w:date="2022-11-16T19:16:00Z"/>
                <w:rFonts w:eastAsia="Malgun Gothic"/>
              </w:rPr>
            </w:pPr>
            <w:ins w:id="151" w:author="Nokia-r01" w:date="2022-11-16T19:16:00Z">
              <w:r>
                <w:rPr>
                  <w:rFonts w:eastAsia="Malgun Gothic"/>
                </w:rPr>
                <w:t>Spatial Validity Condition</w:t>
              </w:r>
            </w:ins>
          </w:p>
        </w:tc>
        <w:tc>
          <w:tcPr>
            <w:tcW w:w="4678" w:type="dxa"/>
          </w:tcPr>
          <w:p w14:paraId="0AA8E7B9" w14:textId="77777777" w:rsidR="000A758D" w:rsidRDefault="000A758D" w:rsidP="000A758D">
            <w:pPr>
              <w:pStyle w:val="TAL"/>
              <w:rPr>
                <w:ins w:id="152" w:author="Nokia-r01" w:date="2022-11-16T19:16:00Z"/>
              </w:rPr>
            </w:pPr>
            <w:ins w:id="153" w:author="Nokia-r01" w:date="2022-11-16T19:16:00Z">
              <w:r>
                <w:t>Indicates a geographical area (e.g., a civic address or shapes) or a TA list in which time synchronization service is enabled</w:t>
              </w:r>
            </w:ins>
          </w:p>
          <w:p w14:paraId="116BDC12" w14:textId="0CCE64CC" w:rsidR="000A758D" w:rsidRDefault="000A758D" w:rsidP="000A758D">
            <w:pPr>
              <w:pStyle w:val="TAL"/>
              <w:rPr>
                <w:ins w:id="154" w:author="Nokia-r01" w:date="2022-11-16T19:16:00Z"/>
                <w:rFonts w:eastAsia="Malgun Gothic"/>
              </w:rPr>
            </w:pPr>
            <w:ins w:id="155" w:author="Nokia-r01" w:date="2022-11-16T19:16:00Z">
              <w:r>
                <w:t>[optional]</w:t>
              </w:r>
            </w:ins>
          </w:p>
        </w:tc>
      </w:tr>
    </w:tbl>
    <w:p w14:paraId="5F7C0905" w14:textId="77777777" w:rsidR="00242528" w:rsidRPr="0040693A" w:rsidRDefault="00242528" w:rsidP="00A848F2">
      <w:pPr>
        <w:pStyle w:val="B1"/>
        <w:ind w:left="0" w:firstLine="0"/>
        <w:rPr>
          <w:rFonts w:eastAsia="SimSun"/>
        </w:rPr>
      </w:pPr>
    </w:p>
    <w:bookmarkStart w:id="156" w:name="_MON_1710858170"/>
    <w:bookmarkEnd w:id="156"/>
    <w:p w14:paraId="37F9918C" w14:textId="40C2ACCD" w:rsidR="006B7EAA" w:rsidRDefault="00521393" w:rsidP="006B7EAA">
      <w:pPr>
        <w:pStyle w:val="TH"/>
        <w:rPr>
          <w:noProof/>
        </w:rPr>
      </w:pPr>
      <w:ins w:id="157" w:author="Nokia-r01" w:date="2022-11-17T05:11:00Z">
        <w:r>
          <w:rPr>
            <w:noProof/>
          </w:rPr>
          <w:object w:dxaOrig="9026" w:dyaOrig="10792" w14:anchorId="3BC99E17">
            <v:shape id="_x0000_i1031" type="#_x0000_t75" style="width:451.5pt;height:539pt" o:ole="">
              <v:imagedata r:id="rId22" o:title=""/>
            </v:shape>
            <o:OLEObject Type="Embed" ProgID="Word.Document.12" ShapeID="_x0000_i1031" DrawAspect="Content" ObjectID="_1730167303" r:id="rId23">
              <o:FieldCodes>\s</o:FieldCodes>
            </o:OLEObject>
          </w:object>
        </w:r>
      </w:ins>
    </w:p>
    <w:p w14:paraId="51E1487E" w14:textId="0471643B" w:rsidR="00637BEF" w:rsidRDefault="00637BEF" w:rsidP="006B7EAA">
      <w:pPr>
        <w:pStyle w:val="TH"/>
      </w:pPr>
      <w:del w:id="158" w:author="Nokia-r01" w:date="2022-11-17T05:05:00Z">
        <w:r w:rsidDel="00637BEF">
          <w:rPr>
            <w:noProof/>
          </w:rPr>
          <w:object w:dxaOrig="9026" w:dyaOrig="8523" w14:anchorId="4AA6EEB4">
            <v:shape id="_x0000_i1029" type="#_x0000_t75" alt="" style="width:452pt;height:425.5pt" o:ole="">
              <v:imagedata r:id="rId24" o:title=""/>
            </v:shape>
            <o:OLEObject Type="Embed" ProgID="Word.Document.12" ShapeID="_x0000_i1029" DrawAspect="Content" ObjectID="_1730167304" r:id="rId25">
              <o:FieldCodes>\s</o:FieldCodes>
            </o:OLEObject>
          </w:object>
        </w:r>
      </w:del>
    </w:p>
    <w:p w14:paraId="7C516C31" w14:textId="77777777" w:rsidR="006B7EAA" w:rsidRDefault="006B7EAA" w:rsidP="006B7EAA">
      <w:pPr>
        <w:pStyle w:val="TF"/>
      </w:pPr>
      <w:r>
        <w:t>Figure 4.15.9.4-1: Management of 5G access stratum time information</w:t>
      </w:r>
    </w:p>
    <w:p w14:paraId="5AB086D0" w14:textId="77777777" w:rsidR="006B7EAA" w:rsidRDefault="006B7EAA" w:rsidP="006B7EAA">
      <w:pPr>
        <w:pStyle w:val="B1"/>
      </w:pPr>
      <w:r>
        <w:t>1.</w:t>
      </w:r>
      <w:r>
        <w:tab/>
        <w:t>AM Policy Association establishment as described in clause 4.16.1.</w:t>
      </w:r>
    </w:p>
    <w:p w14:paraId="4130D2DF" w14:textId="77777777" w:rsidR="006B7EAA" w:rsidRDefault="006B7EAA" w:rsidP="006B7EAA">
      <w:pPr>
        <w:pStyle w:val="B1"/>
      </w:pPr>
      <w:r>
        <w:t>2.</w:t>
      </w:r>
      <w:r>
        <w:tab/>
        <w:t>(When the procedure is triggered by the AF request to influence the 5G access stratum time distribution):</w:t>
      </w:r>
    </w:p>
    <w:p w14:paraId="091691C7" w14:textId="77777777" w:rsidR="006B7EAA" w:rsidRDefault="006B7EAA" w:rsidP="006B7EAA">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1E32DD3" w14:textId="77777777" w:rsidR="006B7EAA" w:rsidRDefault="006B7EAA" w:rsidP="006B7EAA">
      <w:pPr>
        <w:pStyle w:val="B2"/>
      </w:pPr>
      <w:r>
        <w:t>-</w:t>
      </w:r>
      <w:r>
        <w:tab/>
        <w:t>To update or remove an existing request, the AF invokes an Nnef_ASTI_Update or Nnef_ASTI_Delete service operation providing the corresponding time synchronization configuration id.</w:t>
      </w:r>
    </w:p>
    <w:p w14:paraId="4361C9C6" w14:textId="77777777" w:rsidR="006B7EAA" w:rsidRDefault="006B7EAA" w:rsidP="006B7EAA">
      <w:pPr>
        <w:pStyle w:val="B2"/>
      </w:pPr>
      <w:r>
        <w:t>-</w:t>
      </w:r>
      <w:r>
        <w:tab/>
        <w:t>To query the status of the access stratum time distribution, the AF invokes Nnef_ASTI_Get service operation providing the target (a list of UE identities (SUPI or GPSIs) or an External Group Identifier).</w:t>
      </w:r>
    </w:p>
    <w:p w14:paraId="19868DC5" w14:textId="77777777" w:rsidR="006B7EAA" w:rsidRDefault="006B7EAA" w:rsidP="006B7EAA">
      <w:pPr>
        <w:pStyle w:val="B1"/>
        <w:rPr>
          <w:ins w:id="159" w:author="Nokia" w:date="2022-09-29T11:54:00Z"/>
        </w:rPr>
      </w:pPr>
      <w:r>
        <w:tab/>
        <w:t>The AF that is part of operator's trust domain may invoke the services directly with the TSCTSF and identifies the targeted UE(s) using SUPI(s) or an Internal Group Identifier.</w:t>
      </w:r>
    </w:p>
    <w:p w14:paraId="7E62F6F6" w14:textId="690EDF0D" w:rsidR="00736BDD" w:rsidRDefault="00736BDD" w:rsidP="006B7EAA">
      <w:pPr>
        <w:pStyle w:val="B1"/>
      </w:pPr>
      <w:ins w:id="160" w:author="Nokia" w:date="2022-09-29T11:54:00Z">
        <w:r>
          <w:tab/>
        </w:r>
        <w:r>
          <w:rPr>
            <w:rFonts w:eastAsia="SimSun"/>
          </w:rPr>
          <w:t xml:space="preserve">If the request includes a spatial validity condition and the AF uses a geographical area as a spatial validity condition, the </w:t>
        </w:r>
        <w:r w:rsidRPr="001254E2">
          <w:t>NEF transforms this information into 3GPP identifiers (</w:t>
        </w:r>
        <w:proofErr w:type="gramStart"/>
        <w:r w:rsidRPr="001254E2">
          <w:t>e.g</w:t>
        </w:r>
        <w:r>
          <w:t>.</w:t>
        </w:r>
        <w:proofErr w:type="gramEnd"/>
        <w:r>
          <w:t xml:space="preserve"> </w:t>
        </w:r>
        <w:r w:rsidRPr="001254E2">
          <w:t>TAI(s)) based on pre-configuration</w:t>
        </w:r>
        <w:r>
          <w:t>.</w:t>
        </w:r>
      </w:ins>
    </w:p>
    <w:p w14:paraId="59F97410" w14:textId="77777777" w:rsidR="006B7EAA" w:rsidRDefault="006B7EAA" w:rsidP="006B7EAA">
      <w:pPr>
        <w:pStyle w:val="NO"/>
      </w:pPr>
      <w:r>
        <w:t>NOTE 1:</w:t>
      </w:r>
      <w:r>
        <w:tab/>
        <w:t>Steps 1 and 2 can occur in any order.</w:t>
      </w:r>
    </w:p>
    <w:p w14:paraId="51E67E2D" w14:textId="77777777" w:rsidR="006B7EAA" w:rsidRDefault="006B7EAA" w:rsidP="006B7EAA">
      <w:pPr>
        <w:pStyle w:val="B1"/>
      </w:pPr>
      <w:r>
        <w:lastRenderedPageBreak/>
        <w:t>3.</w:t>
      </w:r>
      <w:r>
        <w:tab/>
        <w:t>(When the procedure is triggered by the AF request to influence the 5G access stratum time distribution):</w:t>
      </w:r>
    </w:p>
    <w:p w14:paraId="12836190" w14:textId="77777777" w:rsidR="006B7EAA" w:rsidRDefault="006B7EAA" w:rsidP="006B7EAA">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542834A" w14:textId="77777777" w:rsidR="006B7EAA" w:rsidRDefault="006B7EAA" w:rsidP="006B7EAA">
      <w:pPr>
        <w:pStyle w:val="B2"/>
      </w:pPr>
      <w:r>
        <w:t>-</w:t>
      </w:r>
      <w:r>
        <w:tab/>
        <w:t>The TSCTSF determines whether the targeted UE is part of a PTP instance in 5GS, if so the TSCTSF rejects the request (steps 4-10 are skipped).</w:t>
      </w:r>
    </w:p>
    <w:p w14:paraId="73B38DA3" w14:textId="77777777" w:rsidR="006B7EAA" w:rsidRDefault="006B7EAA" w:rsidP="006B7EAA">
      <w:pPr>
        <w:pStyle w:val="B1"/>
      </w:pPr>
      <w:r>
        <w:tab/>
        <w:t>(When the procedure is triggered by PTP instance activation, modification, or deactivation in the TSCTSF):</w:t>
      </w:r>
    </w:p>
    <w:p w14:paraId="4A4DABA9" w14:textId="77777777" w:rsidR="006B7EAA" w:rsidRDefault="006B7EAA" w:rsidP="006B7EAA">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46C648F5" w14:textId="77777777" w:rsidR="002F5A2E" w:rsidRDefault="006B7EAA" w:rsidP="006B7EAA">
      <w:pPr>
        <w:pStyle w:val="B1"/>
      </w:pPr>
      <w:r>
        <w:t>-</w:t>
      </w:r>
      <w:r>
        <w:tab/>
        <w:t>If time synchronization error budget is provided by the AF, the TSCTSF calculates the Uu time synchronization error budget as described in clause 5.27.1.9 of TS 23.501 [2].</w:t>
      </w:r>
    </w:p>
    <w:p w14:paraId="68C20A1A" w14:textId="0FDA5A48" w:rsidR="006B7EAA" w:rsidRDefault="006B7EAA" w:rsidP="006B7EAA">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70A6BC5" w14:textId="77777777" w:rsidR="006B7EAA" w:rsidRDefault="006B7EAA" w:rsidP="006B7EAA">
      <w:pPr>
        <w:pStyle w:val="B1"/>
      </w:pPr>
      <w:r>
        <w:t>5.</w:t>
      </w:r>
      <w:r>
        <w:tab/>
        <w:t>The UDM provides the Nudm_SDM_Get response containing SUPI(s) that are mapped from each received GPSI or the External/Internal Group Identifier and identify the targeted UEs.</w:t>
      </w:r>
    </w:p>
    <w:p w14:paraId="07EDA6A1" w14:textId="49966CCF" w:rsidR="005057CA" w:rsidRDefault="005057CA" w:rsidP="005057CA">
      <w:pPr>
        <w:pStyle w:val="B1"/>
        <w:rPr>
          <w:ins w:id="161" w:author="Nokia" w:date="2022-09-29T12:06:00Z"/>
          <w:rFonts w:eastAsia="SimSun"/>
        </w:rPr>
      </w:pPr>
      <w:ins w:id="162" w:author="Nokia" w:date="2022-09-29T12:06:00Z">
        <w:r>
          <w:t>6.</w:t>
        </w:r>
        <w:r>
          <w:tab/>
        </w:r>
        <w:r>
          <w:rPr>
            <w:rFonts w:eastAsia="SimSun"/>
          </w:rPr>
          <w:t>If the Ntsctsf_</w:t>
        </w:r>
      </w:ins>
      <w:ins w:id="163" w:author="Nokia" w:date="2022-09-29T15:46:00Z">
        <w:r w:rsidR="00D546C0">
          <w:rPr>
            <w:rFonts w:eastAsia="SimSun"/>
          </w:rPr>
          <w:t>ASTI_</w:t>
        </w:r>
      </w:ins>
      <w:ins w:id="164" w:author="Nokia" w:date="2022-09-29T12:06:00Z">
        <w:r>
          <w:rPr>
            <w:rFonts w:eastAsia="SimSun"/>
          </w:rPr>
          <w:t>Create request in step 2 contains a spatial validity condition, then the TSCTSF performs the following operations:</w:t>
        </w:r>
      </w:ins>
    </w:p>
    <w:p w14:paraId="431E367F" w14:textId="5678C042" w:rsidR="005057CA" w:rsidRPr="009E6015" w:rsidRDefault="005057CA" w:rsidP="005057CA">
      <w:pPr>
        <w:pStyle w:val="B1"/>
        <w:ind w:left="851"/>
        <w:rPr>
          <w:ins w:id="165" w:author="Nokia" w:date="2022-09-29T12:06:00Z"/>
          <w:rFonts w:eastAsia="SimSun"/>
        </w:rPr>
      </w:pPr>
      <w:ins w:id="166" w:author="Nokia" w:date="2022-09-29T12:06:00Z">
        <w:r>
          <w:rPr>
            <w:rFonts w:eastAsia="SimSun"/>
          </w:rPr>
          <w:t>-</w:t>
        </w:r>
        <w:r>
          <w:rPr>
            <w:rFonts w:eastAsia="SimSun"/>
          </w:rPr>
          <w:tab/>
        </w:r>
      </w:ins>
      <w:ins w:id="167" w:author="Nokia-r01" w:date="2022-11-16T23:48:00Z">
        <w:r w:rsidR="00200316">
          <w:rPr>
            <w:rFonts w:eastAsia="SimSun"/>
          </w:rPr>
          <w:t xml:space="preserve">For each target UE, </w:t>
        </w:r>
      </w:ins>
      <w:ins w:id="168" w:author="Nokia" w:date="2022-09-29T12:06:00Z">
        <w:r w:rsidRPr="00CA27CB">
          <w:rPr>
            <w:rFonts w:eastAsia="SimSun"/>
          </w:rPr>
          <w:t xml:space="preserve">TSCTSF determines whether the TSCTSF has subscribed for the UE presence </w:t>
        </w:r>
        <w:r>
          <w:rPr>
            <w:rFonts w:eastAsia="SimSun"/>
          </w:rPr>
          <w:t>in Area of Interest</w:t>
        </w:r>
        <w:r w:rsidRPr="00CA27CB">
          <w:rPr>
            <w:rFonts w:eastAsia="SimSun"/>
          </w:rPr>
          <w:t xml:space="preserve"> </w:t>
        </w:r>
        <w:r>
          <w:rPr>
            <w:rFonts w:eastAsia="SimSun"/>
          </w:rPr>
          <w:t xml:space="preserve">composed by </w:t>
        </w:r>
        <w:r w:rsidRPr="00CA27CB">
          <w:rPr>
            <w:rFonts w:eastAsia="SimSun"/>
          </w:rPr>
          <w:t xml:space="preserve">the TAs </w:t>
        </w:r>
        <w:r>
          <w:rPr>
            <w:rFonts w:eastAsia="SimSun"/>
          </w:rPr>
          <w:t xml:space="preserve">list </w:t>
        </w:r>
        <w:r w:rsidRPr="00CA27CB">
          <w:rPr>
            <w:rFonts w:eastAsia="SimSun"/>
          </w:rPr>
          <w:t xml:space="preserve">in the spatial validity condition. If not, the TSCTSF discovers the </w:t>
        </w:r>
        <w:r w:rsidRPr="009E6015">
          <w:rPr>
            <w:rFonts w:eastAsia="SimSun"/>
          </w:rPr>
          <w:t xml:space="preserve">AMF(s), serving in the </w:t>
        </w:r>
        <w:proofErr w:type="gramStart"/>
        <w:r w:rsidRPr="009E6015">
          <w:rPr>
            <w:rFonts w:eastAsia="SimSun"/>
          </w:rPr>
          <w:t>TAs  that</w:t>
        </w:r>
        <w:proofErr w:type="gramEnd"/>
        <w:r w:rsidRPr="009E6015">
          <w:rPr>
            <w:rFonts w:eastAsia="SimSun"/>
          </w:rPr>
          <w:t xml:space="preserve"> comprise the spatial validity condition, using the NRF discovery service (Nnrf_NFDiscovery_Request) with the list of TAs.</w:t>
        </w:r>
        <w:r w:rsidRPr="00107BD3">
          <w:rPr>
            <w:rFonts w:eastAsia="SimSun"/>
          </w:rPr>
          <w:t xml:space="preserve"> Then the TSCTSF subscribes to the AMF(s) to receive notifications about the UE presence in </w:t>
        </w:r>
        <w:r>
          <w:rPr>
            <w:rFonts w:eastAsia="SimSun"/>
          </w:rPr>
          <w:t>A</w:t>
        </w:r>
        <w:r w:rsidRPr="00107BD3">
          <w:rPr>
            <w:rFonts w:eastAsia="SimSun"/>
          </w:rPr>
          <w:t xml:space="preserve">rea of </w:t>
        </w:r>
        <w:r>
          <w:rPr>
            <w:rFonts w:eastAsia="SimSun"/>
          </w:rPr>
          <w:t>I</w:t>
        </w:r>
        <w:r w:rsidRPr="00107BD3">
          <w:rPr>
            <w:rFonts w:eastAsia="SimSun"/>
          </w:rPr>
          <w:t>nterest using Namf_EventExposure operation</w:t>
        </w:r>
        <w:r>
          <w:rPr>
            <w:rFonts w:eastAsia="SimSun"/>
          </w:rPr>
          <w:t xml:space="preserve"> with the corresponding event filters</w:t>
        </w:r>
        <w:r w:rsidRPr="00107BD3">
          <w:rPr>
            <w:rFonts w:eastAsia="SimSun"/>
          </w:rPr>
          <w:t xml:space="preserve"> as described in </w:t>
        </w:r>
        <w:r>
          <w:rPr>
            <w:rFonts w:eastAsia="SimSun"/>
          </w:rPr>
          <w:t>c</w:t>
        </w:r>
        <w:r w:rsidRPr="00107BD3">
          <w:rPr>
            <w:rFonts w:eastAsia="SimSun"/>
          </w:rPr>
          <w:t>lause 5.2.2.3.</w:t>
        </w:r>
        <w:r>
          <w:rPr>
            <w:rFonts w:eastAsia="SimSun"/>
          </w:rPr>
          <w:t xml:space="preserve"> </w:t>
        </w:r>
        <w:r w:rsidRPr="001254E2">
          <w:rPr>
            <w:rFonts w:eastAsia="SimSun"/>
          </w:rPr>
          <w:t xml:space="preserve">The subscribed area of interest may be the same as the spatial validity condition or may be a subset of the </w:t>
        </w:r>
        <w:r>
          <w:rPr>
            <w:rFonts w:eastAsia="SimSun"/>
          </w:rPr>
          <w:t>spatial validity condition</w:t>
        </w:r>
        <w:r w:rsidRPr="001254E2">
          <w:rPr>
            <w:rFonts w:eastAsia="SimSun"/>
          </w:rPr>
          <w:t xml:space="preserve"> (</w:t>
        </w:r>
        <w:proofErr w:type="gramStart"/>
        <w:r w:rsidRPr="001254E2">
          <w:rPr>
            <w:rFonts w:eastAsia="SimSun"/>
          </w:rPr>
          <w:t>e.g.</w:t>
        </w:r>
        <w:proofErr w:type="gramEnd"/>
        <w:r w:rsidRPr="001254E2">
          <w:rPr>
            <w:rFonts w:eastAsia="SimSun"/>
          </w:rPr>
          <w:t xml:space="preserve"> a list of TAs) based on the latest known UE location.</w:t>
        </w:r>
      </w:ins>
    </w:p>
    <w:p w14:paraId="791D6EF7" w14:textId="77777777" w:rsidR="005057CA" w:rsidRDefault="005057CA" w:rsidP="005057CA">
      <w:pPr>
        <w:pStyle w:val="B1"/>
        <w:ind w:left="851"/>
        <w:rPr>
          <w:ins w:id="169" w:author="Nokia" w:date="2022-09-29T12:06:00Z"/>
          <w:rFonts w:eastAsia="SimSun"/>
        </w:rPr>
      </w:pPr>
      <w:ins w:id="170" w:author="Nokia" w:date="2022-09-29T12:06:00Z">
        <w:r>
          <w:rPr>
            <w:rFonts w:eastAsia="SimSun"/>
          </w:rPr>
          <w:t>-</w:t>
        </w:r>
        <w:r>
          <w:rPr>
            <w:rFonts w:eastAsia="SimSun"/>
          </w:rPr>
          <w:tab/>
          <w:t xml:space="preserve">Based on the notification from the AMF </w:t>
        </w:r>
        <w:r w:rsidRPr="001254E2">
          <w:rPr>
            <w:rFonts w:eastAsia="SimSun"/>
          </w:rPr>
          <w:t>and spatial validity condition</w:t>
        </w:r>
        <w:r>
          <w:rPr>
            <w:rFonts w:eastAsia="SimSun"/>
          </w:rPr>
          <w:t xml:space="preserve"> received</w:t>
        </w:r>
        <w:r w:rsidRPr="001254E2">
          <w:rPr>
            <w:rFonts w:eastAsia="SimSun"/>
          </w:rPr>
          <w:t xml:space="preserve"> in step 1, the TSCTSF determines whether to activ</w:t>
        </w:r>
        <w:r>
          <w:rPr>
            <w:rFonts w:eastAsia="SimSun"/>
          </w:rPr>
          <w:t>ate</w:t>
        </w:r>
        <w:r w:rsidRPr="001254E2">
          <w:rPr>
            <w:rFonts w:eastAsia="SimSun"/>
          </w:rPr>
          <w:t xml:space="preserve"> time synchronization service for this UE:</w:t>
        </w:r>
      </w:ins>
    </w:p>
    <w:p w14:paraId="7936E8D9" w14:textId="2CAC1892" w:rsidR="005057CA" w:rsidRDefault="005057CA" w:rsidP="005057CA">
      <w:pPr>
        <w:pStyle w:val="B1"/>
        <w:ind w:left="1134" w:hanging="283"/>
        <w:rPr>
          <w:ins w:id="171" w:author="Nokia" w:date="2022-09-29T12:06:00Z"/>
          <w:rFonts w:eastAsia="SimSun"/>
        </w:rPr>
      </w:pPr>
      <w:ins w:id="172" w:author="Nokia" w:date="2022-09-29T12:06:00Z">
        <w:r>
          <w:rPr>
            <w:rFonts w:eastAsia="SimSun"/>
          </w:rPr>
          <w:t>-</w:t>
        </w:r>
        <w:r>
          <w:rPr>
            <w:rFonts w:eastAsia="SimSun"/>
          </w:rPr>
          <w:tab/>
        </w:r>
        <w:r w:rsidRPr="001254E2">
          <w:rPr>
            <w:rFonts w:eastAsia="SimSun"/>
          </w:rPr>
          <w:t xml:space="preserve">If the UE location is </w:t>
        </w:r>
        <w:r>
          <w:rPr>
            <w:rFonts w:eastAsia="SimSun"/>
          </w:rPr>
          <w:t>within the</w:t>
        </w:r>
        <w:r w:rsidRPr="001254E2">
          <w:rPr>
            <w:rFonts w:eastAsia="SimSun"/>
          </w:rPr>
          <w:t xml:space="preserve"> spatial validity condition, the TSCTSF determines to </w:t>
        </w:r>
        <w:r>
          <w:rPr>
            <w:rFonts w:eastAsia="SimSun"/>
          </w:rPr>
          <w:t>enable</w:t>
        </w:r>
        <w:r w:rsidRPr="001254E2">
          <w:rPr>
            <w:rFonts w:eastAsia="SimSun"/>
          </w:rPr>
          <w:t xml:space="preserve"> </w:t>
        </w:r>
      </w:ins>
      <w:ins w:id="173" w:author="Nokia" w:date="2022-09-29T15:50:00Z">
        <w:r w:rsidR="005E34F2">
          <w:t>access stratum time distribution</w:t>
        </w:r>
        <w:r w:rsidR="005E34F2" w:rsidRPr="001254E2">
          <w:rPr>
            <w:rFonts w:eastAsia="SimSun"/>
          </w:rPr>
          <w:t xml:space="preserve"> </w:t>
        </w:r>
      </w:ins>
      <w:ins w:id="174" w:author="Nokia" w:date="2022-09-29T12:06:00Z">
        <w:r>
          <w:rPr>
            <w:rFonts w:eastAsia="SimSun"/>
          </w:rPr>
          <w:t>for the UE</w:t>
        </w:r>
        <w:r w:rsidRPr="001254E2">
          <w:rPr>
            <w:rFonts w:eastAsia="SimSun"/>
          </w:rPr>
          <w:t>.</w:t>
        </w:r>
      </w:ins>
    </w:p>
    <w:p w14:paraId="7533745B" w14:textId="1B989911" w:rsidR="005B5E03" w:rsidRDefault="005057CA" w:rsidP="00A06C06">
      <w:pPr>
        <w:pStyle w:val="B1"/>
        <w:ind w:left="1134" w:hanging="283"/>
      </w:pPr>
      <w:ins w:id="175" w:author="Nokia" w:date="2022-09-29T12:06:00Z">
        <w:r>
          <w:rPr>
            <w:rFonts w:eastAsia="SimSun"/>
          </w:rPr>
          <w:t>-</w:t>
        </w:r>
        <w:r>
          <w:rPr>
            <w:rFonts w:eastAsia="SimSun"/>
          </w:rPr>
          <w:tab/>
        </w:r>
        <w:r w:rsidRPr="005F3C85">
          <w:rPr>
            <w:rFonts w:eastAsia="SimSun"/>
          </w:rPr>
          <w:t xml:space="preserve">If the UE location is outside the spatial validity condition, the TSCTSF </w:t>
        </w:r>
        <w:r>
          <w:rPr>
            <w:rFonts w:eastAsia="SimSun"/>
          </w:rPr>
          <w:t xml:space="preserve">determines to disable </w:t>
        </w:r>
      </w:ins>
      <w:ins w:id="176" w:author="Nokia" w:date="2022-09-29T15:50:00Z">
        <w:r w:rsidR="005E34F2">
          <w:t>access stratum time distribution</w:t>
        </w:r>
        <w:r w:rsidR="005E34F2">
          <w:rPr>
            <w:rFonts w:eastAsia="SimSun"/>
          </w:rPr>
          <w:t xml:space="preserve"> </w:t>
        </w:r>
      </w:ins>
      <w:ins w:id="177" w:author="Nokia" w:date="2022-09-29T12:06:00Z">
        <w:r>
          <w:rPr>
            <w:rFonts w:eastAsia="SimSun"/>
          </w:rPr>
          <w:t>for the UE.</w:t>
        </w:r>
      </w:ins>
    </w:p>
    <w:p w14:paraId="65D56D15" w14:textId="6A195B96" w:rsidR="006B7EAA" w:rsidRDefault="006B7EAA" w:rsidP="006B7EAA">
      <w:pPr>
        <w:pStyle w:val="B1"/>
      </w:pPr>
      <w:del w:id="178" w:author="Nokia" w:date="2022-09-29T15:46:00Z">
        <w:r w:rsidDel="00D546C0">
          <w:delText>6</w:delText>
        </w:r>
      </w:del>
      <w:ins w:id="179" w:author="Nokia" w:date="2022-09-29T15:46:00Z">
        <w:r w:rsidR="00D546C0">
          <w:t>7</w:t>
        </w:r>
      </w:ins>
      <w:r>
        <w:t>.</w:t>
      </w:r>
      <w:r>
        <w:tab/>
        <w:t>The TSCTSF searches the PCF for the UE using Nbsf_Management_Subscribe with a SUPI as an input parameter, indicating that it is searching for the PCF that handles the AM Policy Association of the UE.</w:t>
      </w:r>
    </w:p>
    <w:p w14:paraId="47C6BD08" w14:textId="778289E5" w:rsidR="006B7EAA" w:rsidRDefault="006B7EAA" w:rsidP="006B7EAA">
      <w:pPr>
        <w:pStyle w:val="B1"/>
      </w:pPr>
      <w:del w:id="180" w:author="Nokia" w:date="2022-09-29T15:46:00Z">
        <w:r w:rsidDel="00D546C0">
          <w:delText>7</w:delText>
        </w:r>
      </w:del>
      <w:ins w:id="181" w:author="Nokia" w:date="2022-09-29T15:46:00Z">
        <w:r w:rsidR="00D546C0">
          <w:t>8</w:t>
        </w:r>
      </w:ins>
      <w:r>
        <w:t>.</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2E4EC628" w14:textId="44B79BD4" w:rsidR="006B7EAA" w:rsidRDefault="006B7EAA" w:rsidP="006B7EAA">
      <w:pPr>
        <w:pStyle w:val="B1"/>
      </w:pPr>
      <w:del w:id="182" w:author="Nokia" w:date="2022-09-29T15:46:00Z">
        <w:r w:rsidDel="00D546C0">
          <w:delText>8</w:delText>
        </w:r>
      </w:del>
      <w:ins w:id="183" w:author="Nokia" w:date="2022-09-29T15:46:00Z">
        <w:r w:rsidR="00D546C0">
          <w:t>9</w:t>
        </w:r>
      </w:ins>
      <w:r>
        <w:t>.</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1F14B5BD" w14:textId="5A8E0615" w:rsidR="006B7EAA" w:rsidRDefault="006B7EAA" w:rsidP="006B7EAA">
      <w:pPr>
        <w:pStyle w:val="B1"/>
      </w:pPr>
      <w:del w:id="184" w:author="Nokia" w:date="2022-09-29T15:46:00Z">
        <w:r w:rsidDel="00D546C0">
          <w:delText>9</w:delText>
        </w:r>
      </w:del>
      <w:ins w:id="185" w:author="Nokia" w:date="2022-09-29T15:46:00Z">
        <w:r w:rsidR="00D546C0">
          <w:t>10</w:t>
        </w:r>
      </w:ins>
      <w:r>
        <w:t>.</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w:t>
      </w:r>
      <w:r>
        <w:lastRenderedPageBreak/>
        <w:t>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88CD8E4" w14:textId="77777777" w:rsidR="006B7EAA" w:rsidRDefault="006B7EAA" w:rsidP="006B7EAA">
      <w:pPr>
        <w:pStyle w:val="NO"/>
      </w:pPr>
      <w:r>
        <w:t>NOTE 2:</w:t>
      </w:r>
      <w:r>
        <w:tab/>
        <w:t>This release of the specification assumes that deployments ensure that the targeted UEs and the NG-RAN nodes serving those UEs support Rel-17 propagation delay compensation as defined in TS 38.300 [30].</w:t>
      </w:r>
    </w:p>
    <w:p w14:paraId="4E699CBC" w14:textId="1DD2F27F" w:rsidR="006B7EAA" w:rsidRDefault="006B7EAA" w:rsidP="006B7EAA">
      <w:pPr>
        <w:pStyle w:val="B1"/>
      </w:pPr>
      <w:del w:id="186" w:author="Nokia" w:date="2022-09-29T15:46:00Z">
        <w:r w:rsidDel="00D546C0">
          <w:delText>10</w:delText>
        </w:r>
      </w:del>
      <w:ins w:id="187" w:author="Nokia" w:date="2022-09-29T15:46:00Z">
        <w:r w:rsidR="00D546C0">
          <w:t>11</w:t>
        </w:r>
      </w:ins>
      <w:r>
        <w:t>.</w:t>
      </w:r>
      <w:r>
        <w:tab/>
        <w:t>The PCF of the UE replies to the TSCTSF with the result of Npcf_AMPolicyAuthorization operation.</w:t>
      </w:r>
    </w:p>
    <w:p w14:paraId="44AEC684" w14:textId="12D856A8" w:rsidR="006B7EAA" w:rsidRDefault="006B7EAA" w:rsidP="006B7EAA">
      <w:pPr>
        <w:pStyle w:val="B1"/>
      </w:pPr>
      <w:del w:id="188" w:author="Nokia" w:date="2022-09-29T15:46:00Z">
        <w:r w:rsidDel="00D546C0">
          <w:delText>11</w:delText>
        </w:r>
      </w:del>
      <w:ins w:id="189" w:author="Nokia" w:date="2022-09-29T15:46:00Z">
        <w:r w:rsidR="00D546C0">
          <w:t>12</w:t>
        </w:r>
      </w:ins>
      <w:r>
        <w:t>.</w:t>
      </w:r>
      <w:r>
        <w:tab/>
        <w:t>The TSCTSF responds the AF with the Ntsctsf_ASTI_Create/Update/Delete/Get service operation response.</w:t>
      </w:r>
    </w:p>
    <w:p w14:paraId="58964291" w14:textId="36A91799" w:rsidR="00C23CA7" w:rsidRDefault="006B7EAA" w:rsidP="00486D3D">
      <w:pPr>
        <w:pStyle w:val="B1"/>
        <w:rPr>
          <w:ins w:id="190" w:author="Nokia" w:date="2022-09-29T15:46:00Z"/>
        </w:rPr>
      </w:pPr>
      <w:del w:id="191" w:author="Nokia" w:date="2022-09-29T15:46:00Z">
        <w:r w:rsidDel="00D546C0">
          <w:delText>12</w:delText>
        </w:r>
      </w:del>
      <w:ins w:id="192" w:author="Nokia" w:date="2022-09-29T15:46:00Z">
        <w:r w:rsidR="00D546C0">
          <w:t>13</w:t>
        </w:r>
      </w:ins>
      <w:r>
        <w:t>.</w:t>
      </w:r>
      <w:r>
        <w:tab/>
        <w:t>The NEF informs the AF about the result of the Nnef_ASTI_Create/Update/Delete/Get service operation performed in step 2.</w:t>
      </w:r>
    </w:p>
    <w:p w14:paraId="4B8E5692" w14:textId="370B00CF" w:rsidR="00D546C0" w:rsidRDefault="005B00D0" w:rsidP="00D546C0">
      <w:pPr>
        <w:pStyle w:val="NO"/>
        <w:ind w:left="567" w:hanging="283"/>
        <w:rPr>
          <w:ins w:id="193" w:author="Nokia" w:date="2022-09-29T15:46:00Z"/>
          <w:rFonts w:eastAsia="SimSun"/>
        </w:rPr>
      </w:pPr>
      <w:ins w:id="194" w:author="Nokia" w:date="2022-09-29T15:46:00Z">
        <w:r>
          <w:t>1</w:t>
        </w:r>
        <w:r w:rsidR="00D546C0">
          <w:t>4</w:t>
        </w:r>
        <w:r>
          <w:t>.</w:t>
        </w:r>
        <w:r w:rsidR="00D546C0">
          <w:t xml:space="preserve"> </w:t>
        </w:r>
      </w:ins>
      <w:ins w:id="195" w:author="Nokia" w:date="2022-09-29T15:47:00Z">
        <w:r w:rsidR="00E531C3">
          <w:rPr>
            <w:rFonts w:eastAsia="SimSun"/>
          </w:rPr>
          <w:t xml:space="preserve">If TSCTSF received spatial validity condition as part of the Ntsctsf_ASTI_Create request in step 2, </w:t>
        </w:r>
      </w:ins>
      <w:ins w:id="196" w:author="Nokia" w:date="2022-09-29T15:48:00Z">
        <w:r w:rsidR="00E531C3">
          <w:rPr>
            <w:rFonts w:eastAsia="SimSun"/>
          </w:rPr>
          <w:t>u</w:t>
        </w:r>
      </w:ins>
      <w:ins w:id="197" w:author="Nokia" w:date="2022-09-29T15:46:00Z">
        <w:r w:rsidR="00D546C0">
          <w:rPr>
            <w:rFonts w:eastAsia="SimSun"/>
          </w:rPr>
          <w:t xml:space="preserve">pon </w:t>
        </w:r>
      </w:ins>
      <w:ins w:id="198" w:author="Nokia" w:date="2022-09-29T15:48:00Z">
        <w:r w:rsidR="00E531C3">
          <w:rPr>
            <w:rFonts w:eastAsia="SimSun"/>
          </w:rPr>
          <w:t xml:space="preserve">the reception of </w:t>
        </w:r>
      </w:ins>
      <w:ins w:id="199" w:author="Nokia" w:date="2022-09-29T15:46:00Z">
        <w:r w:rsidR="00D546C0">
          <w:rPr>
            <w:rFonts w:eastAsia="SimSun"/>
          </w:rPr>
          <w:t>a change in the UE presence in Area of Interest</w:t>
        </w:r>
      </w:ins>
      <w:ins w:id="200" w:author="Nokia" w:date="2022-09-29T15:48:00Z">
        <w:r w:rsidR="00E531C3">
          <w:rPr>
            <w:rFonts w:eastAsia="SimSun"/>
          </w:rPr>
          <w:t xml:space="preserve"> notification</w:t>
        </w:r>
      </w:ins>
      <w:ins w:id="201" w:author="Nokia" w:date="2022-09-29T15:46:00Z">
        <w:r w:rsidR="00D546C0">
          <w:rPr>
            <w:rFonts w:eastAsia="SimSun"/>
          </w:rPr>
          <w:t xml:space="preserve">, the TSCTSF determines if the spatial validity condition shall trigger an activation or deactivation of the </w:t>
        </w:r>
      </w:ins>
      <w:ins w:id="202" w:author="Nokia" w:date="2022-09-29T15:52:00Z">
        <w:r w:rsidR="00B525CE">
          <w:t>access stratum time distribution</w:t>
        </w:r>
      </w:ins>
      <w:ins w:id="203" w:author="Nokia" w:date="2022-09-29T15:46:00Z">
        <w:r w:rsidR="00D546C0">
          <w:rPr>
            <w:rFonts w:eastAsia="SimSun"/>
          </w:rPr>
          <w:t>:</w:t>
        </w:r>
      </w:ins>
    </w:p>
    <w:p w14:paraId="42E07642" w14:textId="554DC233" w:rsidR="00E531C3" w:rsidRDefault="00D546C0" w:rsidP="000F39EC">
      <w:pPr>
        <w:pStyle w:val="B1"/>
        <w:ind w:left="851"/>
        <w:rPr>
          <w:ins w:id="204" w:author="Nokia" w:date="2022-09-29T15:48:00Z"/>
          <w:rFonts w:eastAsia="SimSun"/>
        </w:rPr>
      </w:pPr>
      <w:ins w:id="205" w:author="Nokia" w:date="2022-09-29T15:46:00Z">
        <w:r>
          <w:rPr>
            <w:rFonts w:eastAsia="SimSun"/>
          </w:rPr>
          <w:t>-</w:t>
        </w:r>
        <w:r>
          <w:rPr>
            <w:rFonts w:eastAsia="SimSun"/>
          </w:rPr>
          <w:tab/>
        </w:r>
        <w:r w:rsidRPr="001254E2">
          <w:rPr>
            <w:rFonts w:eastAsia="SimSun"/>
          </w:rPr>
          <w:t>If the UE</w:t>
        </w:r>
        <w:r>
          <w:rPr>
            <w:rFonts w:eastAsia="SimSun"/>
          </w:rPr>
          <w:t xml:space="preserve"> has moved </w:t>
        </w:r>
      </w:ins>
      <w:ins w:id="206" w:author="Nokia" w:date="2022-09-29T15:49:00Z">
        <w:r w:rsidR="00E531C3">
          <w:rPr>
            <w:rFonts w:eastAsia="SimSun"/>
          </w:rPr>
          <w:t>inside</w:t>
        </w:r>
      </w:ins>
      <w:ins w:id="207" w:author="Nokia" w:date="2022-09-29T15:46:00Z">
        <w:r>
          <w:rPr>
            <w:rFonts w:eastAsia="SimSun"/>
          </w:rPr>
          <w:t xml:space="preserve"> the s</w:t>
        </w:r>
        <w:r w:rsidRPr="001254E2">
          <w:rPr>
            <w:rFonts w:eastAsia="SimSun"/>
          </w:rPr>
          <w:t xml:space="preserve">patial validity condition, </w:t>
        </w:r>
        <w:r>
          <w:rPr>
            <w:rFonts w:eastAsia="SimSun"/>
          </w:rPr>
          <w:t xml:space="preserve">then </w:t>
        </w:r>
      </w:ins>
      <w:ins w:id="208" w:author="Nokia" w:date="2022-09-29T15:48:00Z">
        <w:r w:rsidR="00E531C3" w:rsidRPr="001254E2">
          <w:rPr>
            <w:rFonts w:eastAsia="SimSun"/>
          </w:rPr>
          <w:t xml:space="preserve">the TSCTSF determines to </w:t>
        </w:r>
        <w:r w:rsidR="00E531C3">
          <w:rPr>
            <w:rFonts w:eastAsia="SimSun"/>
          </w:rPr>
          <w:t>enable</w:t>
        </w:r>
        <w:r w:rsidR="00E531C3" w:rsidRPr="001254E2">
          <w:rPr>
            <w:rFonts w:eastAsia="SimSun"/>
          </w:rPr>
          <w:t xml:space="preserve"> </w:t>
        </w:r>
      </w:ins>
      <w:ins w:id="209" w:author="Nokia" w:date="2022-09-29T15:52:00Z">
        <w:r w:rsidR="00B525CE">
          <w:t>access stratum time distribution</w:t>
        </w:r>
        <w:r w:rsidR="00B525CE" w:rsidRPr="001254E2">
          <w:rPr>
            <w:rFonts w:eastAsia="SimSun"/>
          </w:rPr>
          <w:t xml:space="preserve"> </w:t>
        </w:r>
      </w:ins>
      <w:ins w:id="210" w:author="Nokia" w:date="2022-09-29T15:48:00Z">
        <w:r w:rsidR="00E531C3">
          <w:rPr>
            <w:rFonts w:eastAsia="SimSun"/>
          </w:rPr>
          <w:t>for the UE</w:t>
        </w:r>
        <w:r w:rsidR="00E531C3" w:rsidRPr="001254E2">
          <w:rPr>
            <w:rFonts w:eastAsia="SimSun"/>
          </w:rPr>
          <w:t>.</w:t>
        </w:r>
      </w:ins>
    </w:p>
    <w:p w14:paraId="5CF0463F" w14:textId="1C3D432F" w:rsidR="00E531C3" w:rsidRDefault="00E531C3" w:rsidP="000F39EC">
      <w:pPr>
        <w:pStyle w:val="B1"/>
        <w:ind w:left="851"/>
        <w:rPr>
          <w:ins w:id="211" w:author="Nokia" w:date="2022-09-29T15:49:00Z"/>
          <w:rFonts w:eastAsia="SimSun"/>
        </w:rPr>
      </w:pPr>
      <w:ins w:id="212" w:author="Nokia" w:date="2022-09-29T15:49: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r>
          <w:rPr>
            <w:rFonts w:eastAsia="SimSun"/>
          </w:rPr>
          <w:t xml:space="preserve">then </w:t>
        </w:r>
        <w:r w:rsidRPr="001254E2">
          <w:rPr>
            <w:rFonts w:eastAsia="SimSun"/>
          </w:rPr>
          <w:t xml:space="preserve">the TSCTSF determines to </w:t>
        </w:r>
        <w:r w:rsidR="005E34F2">
          <w:rPr>
            <w:rFonts w:eastAsia="SimSun"/>
          </w:rPr>
          <w:t>disable</w:t>
        </w:r>
        <w:r w:rsidRPr="001254E2">
          <w:rPr>
            <w:rFonts w:eastAsia="SimSun"/>
          </w:rPr>
          <w:t xml:space="preserve"> </w:t>
        </w:r>
      </w:ins>
      <w:ins w:id="213" w:author="Nokia" w:date="2022-09-29T15:52:00Z">
        <w:r w:rsidR="00B525CE">
          <w:t>access stratum time distribution</w:t>
        </w:r>
      </w:ins>
      <w:ins w:id="214" w:author="Nokia" w:date="2022-09-29T15:49:00Z">
        <w:r w:rsidRPr="001254E2">
          <w:rPr>
            <w:rFonts w:eastAsia="SimSun"/>
          </w:rPr>
          <w:t xml:space="preserve"> </w:t>
        </w:r>
        <w:r>
          <w:rPr>
            <w:rFonts w:eastAsia="SimSun"/>
          </w:rPr>
          <w:t>for the UE</w:t>
        </w:r>
        <w:r w:rsidRPr="001254E2">
          <w:rPr>
            <w:rFonts w:eastAsia="SimSun"/>
          </w:rPr>
          <w:t>.</w:t>
        </w:r>
      </w:ins>
    </w:p>
    <w:p w14:paraId="7F501BD6" w14:textId="0E54D65A" w:rsidR="005B00D0" w:rsidDel="00B525CE" w:rsidRDefault="0062185E" w:rsidP="007836A2">
      <w:pPr>
        <w:pStyle w:val="B1"/>
        <w:ind w:left="567" w:hanging="283"/>
        <w:rPr>
          <w:del w:id="215" w:author="Nokia" w:date="2022-09-29T15:52:00Z"/>
        </w:rPr>
      </w:pPr>
      <w:ins w:id="216" w:author="Nokia" w:date="2022-09-29T15:54:00Z">
        <w:r>
          <w:t>15</w:t>
        </w:r>
      </w:ins>
      <w:ins w:id="217" w:author="Nokia" w:date="2022-09-29T15:56:00Z">
        <w:r w:rsidR="00B21FE2">
          <w:t>-16</w:t>
        </w:r>
      </w:ins>
      <w:ins w:id="218" w:author="Nokia" w:date="2022-09-29T15:54:00Z">
        <w:r>
          <w:t xml:space="preserve">. </w:t>
        </w:r>
        <w:r>
          <w:rPr>
            <w:rFonts w:eastAsia="SimSun"/>
          </w:rPr>
          <w:t xml:space="preserve">If TSCTSF </w:t>
        </w:r>
        <w:r w:rsidR="00647238">
          <w:rPr>
            <w:rFonts w:eastAsia="SimSun"/>
          </w:rPr>
          <w:t xml:space="preserve">determines to modify </w:t>
        </w:r>
        <w:r w:rsidR="00647238" w:rsidRPr="00647238">
          <w:rPr>
            <w:rFonts w:eastAsia="SimSun"/>
          </w:rPr>
          <w:t>access stratum time distribution for the UE</w:t>
        </w:r>
        <w:r w:rsidR="00647238">
          <w:rPr>
            <w:rFonts w:eastAsia="SimSun"/>
          </w:rPr>
          <w:t xml:space="preserve"> in step 14</w:t>
        </w:r>
      </w:ins>
      <w:ins w:id="219" w:author="Nokia" w:date="2022-09-29T15:55:00Z">
        <w:r w:rsidR="00337B71">
          <w:rPr>
            <w:rFonts w:eastAsia="SimSun"/>
          </w:rPr>
          <w:t xml:space="preserve"> for which the </w:t>
        </w:r>
        <w:r w:rsidR="00455966">
          <w:rPr>
            <w:rFonts w:eastAsia="SimSun"/>
          </w:rPr>
          <w:t>AF requested access stratum time distribution</w:t>
        </w:r>
      </w:ins>
      <w:ins w:id="220" w:author="Nokia" w:date="2022-09-29T15:54:00Z">
        <w:r w:rsidR="00647238">
          <w:rPr>
            <w:rFonts w:eastAsia="SimSun"/>
          </w:rPr>
          <w:t>, the TSC</w:t>
        </w:r>
      </w:ins>
      <w:ins w:id="221" w:author="Nokia" w:date="2022-09-29T15:55:00Z">
        <w:r w:rsidR="00647238">
          <w:rPr>
            <w:rFonts w:eastAsia="SimSun"/>
          </w:rPr>
          <w:t xml:space="preserve">TSF notifies the </w:t>
        </w:r>
      </w:ins>
      <w:ins w:id="222" w:author="Nokia" w:date="2022-09-29T15:56:00Z">
        <w:r w:rsidR="00B21FE2">
          <w:rPr>
            <w:rFonts w:eastAsia="SimSun"/>
          </w:rPr>
          <w:t xml:space="preserve">service status to </w:t>
        </w:r>
      </w:ins>
      <w:ins w:id="223" w:author="Nokia" w:date="2022-09-29T15:55:00Z">
        <w:r w:rsidR="00647238">
          <w:rPr>
            <w:rFonts w:eastAsia="SimSun"/>
          </w:rPr>
          <w:t>AF</w:t>
        </w:r>
      </w:ins>
      <w:ins w:id="224" w:author="Nokia" w:date="2022-09-29T15:54:00Z">
        <w:r w:rsidR="00647238" w:rsidRPr="00647238">
          <w:rPr>
            <w:rFonts w:eastAsia="SimSun"/>
          </w:rPr>
          <w:t>.</w:t>
        </w:r>
      </w:ins>
    </w:p>
    <w:p w14:paraId="4A23A4ED" w14:textId="4883E479" w:rsidR="00DE78DB" w:rsidRPr="00987A4B" w:rsidRDefault="00DE78DB" w:rsidP="00DE78DB">
      <w:pPr>
        <w:keepNext/>
        <w:keepLines/>
        <w:spacing w:before="180"/>
        <w:ind w:left="1134" w:hanging="1134"/>
        <w:jc w:val="center"/>
        <w:outlineLvl w:val="1"/>
        <w:rPr>
          <w:rFonts w:ascii="Arial" w:hAnsi="Arial"/>
          <w:color w:val="FF0000"/>
          <w:sz w:val="32"/>
          <w:szCs w:val="32"/>
          <w:lang w:eastAsia="ja-JP"/>
        </w:rPr>
      </w:pPr>
      <w:r w:rsidRPr="617FB4BE">
        <w:rPr>
          <w:rFonts w:ascii="Arial" w:hAnsi="Arial"/>
          <w:color w:val="FF0000"/>
          <w:sz w:val="32"/>
          <w:szCs w:val="32"/>
          <w:lang w:eastAsia="ja-JP"/>
        </w:rPr>
        <w:t>---End of Changes---</w:t>
      </w:r>
    </w:p>
    <w:p w14:paraId="5EE1C99F" w14:textId="4883E479" w:rsidR="00C23CA7" w:rsidRPr="000517B5" w:rsidRDefault="00C23CA7" w:rsidP="00C23CA7">
      <w:pPr>
        <w:pStyle w:val="B1"/>
        <w:rPr>
          <w:lang w:eastAsia="ja-JP"/>
        </w:rPr>
      </w:pPr>
    </w:p>
    <w:sectPr w:rsidR="00C23CA7" w:rsidRPr="000517B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11D1" w14:textId="77777777" w:rsidR="0083297D" w:rsidRDefault="0083297D">
      <w:r>
        <w:separator/>
      </w:r>
    </w:p>
  </w:endnote>
  <w:endnote w:type="continuationSeparator" w:id="0">
    <w:p w14:paraId="3734FB5A" w14:textId="77777777" w:rsidR="0083297D" w:rsidRDefault="0083297D">
      <w:r>
        <w:continuationSeparator/>
      </w:r>
    </w:p>
  </w:endnote>
  <w:endnote w:type="continuationNotice" w:id="1">
    <w:p w14:paraId="18615ECE" w14:textId="77777777" w:rsidR="0083297D" w:rsidRDefault="00832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3FE7" w14:textId="77777777" w:rsidR="0083297D" w:rsidRDefault="0083297D">
      <w:r>
        <w:separator/>
      </w:r>
    </w:p>
  </w:footnote>
  <w:footnote w:type="continuationSeparator" w:id="0">
    <w:p w14:paraId="3A6D4FBD" w14:textId="77777777" w:rsidR="0083297D" w:rsidRDefault="0083297D">
      <w:r>
        <w:continuationSeparator/>
      </w:r>
    </w:p>
  </w:footnote>
  <w:footnote w:type="continuationNotice" w:id="1">
    <w:p w14:paraId="1A3E9D9D" w14:textId="77777777" w:rsidR="0083297D" w:rsidRDefault="00832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4883E479"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69774C9"/>
    <w:multiLevelType w:val="hybridMultilevel"/>
    <w:tmpl w:val="46769624"/>
    <w:lvl w:ilvl="0" w:tplc="41108198">
      <w:start w:val="23"/>
      <w:numFmt w:val="bullet"/>
      <w:lvlText w:val="-"/>
      <w:lvlJc w:val="left"/>
      <w:pPr>
        <w:ind w:left="1020" w:hanging="360"/>
      </w:pPr>
      <w:rPr>
        <w:rFonts w:ascii="Times New Roman" w:eastAsia="SimSun" w:hAnsi="Times New Roman" w:cs="Times New Roman"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00A70"/>
    <w:multiLevelType w:val="hybridMultilevel"/>
    <w:tmpl w:val="0A6E9E90"/>
    <w:lvl w:ilvl="0" w:tplc="41108198">
      <w:start w:val="23"/>
      <w:numFmt w:val="bullet"/>
      <w:lvlText w:val="-"/>
      <w:lvlJc w:val="left"/>
      <w:pPr>
        <w:ind w:left="920" w:hanging="360"/>
      </w:pPr>
      <w:rPr>
        <w:rFonts w:ascii="Times New Roman" w:eastAsia="SimSun" w:hAnsi="Times New Roman" w:cs="Times New Roman" w:hint="default"/>
      </w:rPr>
    </w:lvl>
    <w:lvl w:ilvl="1" w:tplc="04070003">
      <w:start w:val="1"/>
      <w:numFmt w:val="bullet"/>
      <w:lvlText w:val="o"/>
      <w:lvlJc w:val="left"/>
      <w:pPr>
        <w:ind w:left="1640" w:hanging="360"/>
      </w:pPr>
      <w:rPr>
        <w:rFonts w:ascii="Courier New" w:hAnsi="Courier New" w:cs="Courier New" w:hint="default"/>
      </w:rPr>
    </w:lvl>
    <w:lvl w:ilvl="2" w:tplc="04070005">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2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7CE6"/>
    <w:rsid w:val="00032B8B"/>
    <w:rsid w:val="00033397"/>
    <w:rsid w:val="000347ED"/>
    <w:rsid w:val="00040095"/>
    <w:rsid w:val="000458D0"/>
    <w:rsid w:val="00051834"/>
    <w:rsid w:val="000529F6"/>
    <w:rsid w:val="00054A22"/>
    <w:rsid w:val="00062023"/>
    <w:rsid w:val="00062BA5"/>
    <w:rsid w:val="000635DA"/>
    <w:rsid w:val="0006510E"/>
    <w:rsid w:val="000655A6"/>
    <w:rsid w:val="00067024"/>
    <w:rsid w:val="00074828"/>
    <w:rsid w:val="00080512"/>
    <w:rsid w:val="00082F76"/>
    <w:rsid w:val="000835A3"/>
    <w:rsid w:val="00087910"/>
    <w:rsid w:val="000943AB"/>
    <w:rsid w:val="000A6ED2"/>
    <w:rsid w:val="000A758D"/>
    <w:rsid w:val="000C47C3"/>
    <w:rsid w:val="000D12A6"/>
    <w:rsid w:val="000D28D1"/>
    <w:rsid w:val="000D3274"/>
    <w:rsid w:val="000D58AB"/>
    <w:rsid w:val="000F2744"/>
    <w:rsid w:val="000F39EC"/>
    <w:rsid w:val="001033F3"/>
    <w:rsid w:val="00127E48"/>
    <w:rsid w:val="00131E9E"/>
    <w:rsid w:val="00133525"/>
    <w:rsid w:val="00137A62"/>
    <w:rsid w:val="001476B8"/>
    <w:rsid w:val="00165B82"/>
    <w:rsid w:val="0018046E"/>
    <w:rsid w:val="00187EF8"/>
    <w:rsid w:val="001A4C42"/>
    <w:rsid w:val="001A7420"/>
    <w:rsid w:val="001B3C74"/>
    <w:rsid w:val="001B6637"/>
    <w:rsid w:val="001C21C3"/>
    <w:rsid w:val="001C2287"/>
    <w:rsid w:val="001C2A59"/>
    <w:rsid w:val="001D02C2"/>
    <w:rsid w:val="001E0825"/>
    <w:rsid w:val="001E0990"/>
    <w:rsid w:val="001F0C1D"/>
    <w:rsid w:val="001F1132"/>
    <w:rsid w:val="001F168B"/>
    <w:rsid w:val="00200316"/>
    <w:rsid w:val="00207151"/>
    <w:rsid w:val="002121DB"/>
    <w:rsid w:val="002204E7"/>
    <w:rsid w:val="002347A2"/>
    <w:rsid w:val="00241954"/>
    <w:rsid w:val="00242528"/>
    <w:rsid w:val="00254727"/>
    <w:rsid w:val="0026416E"/>
    <w:rsid w:val="00266C01"/>
    <w:rsid w:val="002675F0"/>
    <w:rsid w:val="002B6339"/>
    <w:rsid w:val="002D6E53"/>
    <w:rsid w:val="002E00EE"/>
    <w:rsid w:val="002E01AB"/>
    <w:rsid w:val="002E6DEA"/>
    <w:rsid w:val="002F1312"/>
    <w:rsid w:val="002F4473"/>
    <w:rsid w:val="002F5A2E"/>
    <w:rsid w:val="0030264D"/>
    <w:rsid w:val="003044C7"/>
    <w:rsid w:val="003172DC"/>
    <w:rsid w:val="00320C3E"/>
    <w:rsid w:val="00323F49"/>
    <w:rsid w:val="00337B71"/>
    <w:rsid w:val="00344C9E"/>
    <w:rsid w:val="00346036"/>
    <w:rsid w:val="00353477"/>
    <w:rsid w:val="0035462D"/>
    <w:rsid w:val="003663D6"/>
    <w:rsid w:val="003765B8"/>
    <w:rsid w:val="00383F19"/>
    <w:rsid w:val="00387F88"/>
    <w:rsid w:val="003A745C"/>
    <w:rsid w:val="003B51EA"/>
    <w:rsid w:val="003B653C"/>
    <w:rsid w:val="003B7925"/>
    <w:rsid w:val="003C3971"/>
    <w:rsid w:val="003C4AF6"/>
    <w:rsid w:val="003D5D2C"/>
    <w:rsid w:val="003F6704"/>
    <w:rsid w:val="0040693A"/>
    <w:rsid w:val="00413757"/>
    <w:rsid w:val="00413CF5"/>
    <w:rsid w:val="0041497A"/>
    <w:rsid w:val="00423334"/>
    <w:rsid w:val="004345EC"/>
    <w:rsid w:val="0044674E"/>
    <w:rsid w:val="00455966"/>
    <w:rsid w:val="004615E1"/>
    <w:rsid w:val="00465515"/>
    <w:rsid w:val="004717A2"/>
    <w:rsid w:val="00475DDA"/>
    <w:rsid w:val="004777E0"/>
    <w:rsid w:val="0048258D"/>
    <w:rsid w:val="00484246"/>
    <w:rsid w:val="00486D3D"/>
    <w:rsid w:val="00497EA3"/>
    <w:rsid w:val="004A6A7C"/>
    <w:rsid w:val="004B1EC6"/>
    <w:rsid w:val="004C175A"/>
    <w:rsid w:val="004D2B30"/>
    <w:rsid w:val="004D3578"/>
    <w:rsid w:val="004E213A"/>
    <w:rsid w:val="004E4913"/>
    <w:rsid w:val="004F0988"/>
    <w:rsid w:val="004F3340"/>
    <w:rsid w:val="00501BD5"/>
    <w:rsid w:val="00504A27"/>
    <w:rsid w:val="005057CA"/>
    <w:rsid w:val="005127DB"/>
    <w:rsid w:val="00521393"/>
    <w:rsid w:val="0053388B"/>
    <w:rsid w:val="00535773"/>
    <w:rsid w:val="00536911"/>
    <w:rsid w:val="00543E6C"/>
    <w:rsid w:val="00565087"/>
    <w:rsid w:val="0057390C"/>
    <w:rsid w:val="00596EEB"/>
    <w:rsid w:val="00597B11"/>
    <w:rsid w:val="005A26A5"/>
    <w:rsid w:val="005B00D0"/>
    <w:rsid w:val="005B4923"/>
    <w:rsid w:val="005B5E03"/>
    <w:rsid w:val="005C0752"/>
    <w:rsid w:val="005C7A19"/>
    <w:rsid w:val="005D10DC"/>
    <w:rsid w:val="005D2E01"/>
    <w:rsid w:val="005D7526"/>
    <w:rsid w:val="005E34F2"/>
    <w:rsid w:val="005E4BB2"/>
    <w:rsid w:val="005F3C85"/>
    <w:rsid w:val="00602AEA"/>
    <w:rsid w:val="006135A6"/>
    <w:rsid w:val="00614FDF"/>
    <w:rsid w:val="00620B60"/>
    <w:rsid w:val="0062185E"/>
    <w:rsid w:val="00625708"/>
    <w:rsid w:val="0063543D"/>
    <w:rsid w:val="00637BEF"/>
    <w:rsid w:val="006414CF"/>
    <w:rsid w:val="00647114"/>
    <w:rsid w:val="00647238"/>
    <w:rsid w:val="00650782"/>
    <w:rsid w:val="006624C7"/>
    <w:rsid w:val="006657D2"/>
    <w:rsid w:val="00670DC0"/>
    <w:rsid w:val="00672DC8"/>
    <w:rsid w:val="00681332"/>
    <w:rsid w:val="006850AA"/>
    <w:rsid w:val="006A1AF9"/>
    <w:rsid w:val="006A323F"/>
    <w:rsid w:val="006A586C"/>
    <w:rsid w:val="006B30D0"/>
    <w:rsid w:val="006B7EAA"/>
    <w:rsid w:val="006C3D95"/>
    <w:rsid w:val="006E5C86"/>
    <w:rsid w:val="00701116"/>
    <w:rsid w:val="00704A9E"/>
    <w:rsid w:val="00713C44"/>
    <w:rsid w:val="00714533"/>
    <w:rsid w:val="00715E0A"/>
    <w:rsid w:val="00720532"/>
    <w:rsid w:val="00722195"/>
    <w:rsid w:val="00731C7E"/>
    <w:rsid w:val="00733F50"/>
    <w:rsid w:val="00734A5B"/>
    <w:rsid w:val="00736BDD"/>
    <w:rsid w:val="0074026F"/>
    <w:rsid w:val="007429F6"/>
    <w:rsid w:val="0074360C"/>
    <w:rsid w:val="00744E76"/>
    <w:rsid w:val="007618A1"/>
    <w:rsid w:val="0076284D"/>
    <w:rsid w:val="00762B2C"/>
    <w:rsid w:val="007702CD"/>
    <w:rsid w:val="00770D41"/>
    <w:rsid w:val="00772015"/>
    <w:rsid w:val="00774DA4"/>
    <w:rsid w:val="00781F0F"/>
    <w:rsid w:val="007836A2"/>
    <w:rsid w:val="00784832"/>
    <w:rsid w:val="00792E9C"/>
    <w:rsid w:val="007A4FF7"/>
    <w:rsid w:val="007B3F32"/>
    <w:rsid w:val="007B600E"/>
    <w:rsid w:val="007C7218"/>
    <w:rsid w:val="007F0F4A"/>
    <w:rsid w:val="008009F3"/>
    <w:rsid w:val="008028A4"/>
    <w:rsid w:val="00812C20"/>
    <w:rsid w:val="00830747"/>
    <w:rsid w:val="0083297D"/>
    <w:rsid w:val="00841F23"/>
    <w:rsid w:val="008449EF"/>
    <w:rsid w:val="008604EF"/>
    <w:rsid w:val="00870C76"/>
    <w:rsid w:val="0087668E"/>
    <w:rsid w:val="008768CA"/>
    <w:rsid w:val="008824E5"/>
    <w:rsid w:val="00884F25"/>
    <w:rsid w:val="00890E72"/>
    <w:rsid w:val="00895C58"/>
    <w:rsid w:val="00895FC7"/>
    <w:rsid w:val="0089748C"/>
    <w:rsid w:val="008A27E9"/>
    <w:rsid w:val="008B1CF6"/>
    <w:rsid w:val="008C384C"/>
    <w:rsid w:val="008D4FDF"/>
    <w:rsid w:val="008E59DA"/>
    <w:rsid w:val="0090271F"/>
    <w:rsid w:val="00902E23"/>
    <w:rsid w:val="00906258"/>
    <w:rsid w:val="009114D7"/>
    <w:rsid w:val="00912855"/>
    <w:rsid w:val="0091348E"/>
    <w:rsid w:val="00913BA9"/>
    <w:rsid w:val="00917CCB"/>
    <w:rsid w:val="00942EC2"/>
    <w:rsid w:val="0094629C"/>
    <w:rsid w:val="009640C2"/>
    <w:rsid w:val="00990C46"/>
    <w:rsid w:val="00996DAB"/>
    <w:rsid w:val="009A02AE"/>
    <w:rsid w:val="009A6FAD"/>
    <w:rsid w:val="009C03BF"/>
    <w:rsid w:val="009C26CD"/>
    <w:rsid w:val="009D14FB"/>
    <w:rsid w:val="009E6BC3"/>
    <w:rsid w:val="009E73CC"/>
    <w:rsid w:val="009F11DD"/>
    <w:rsid w:val="009F37B7"/>
    <w:rsid w:val="00A0078D"/>
    <w:rsid w:val="00A035C5"/>
    <w:rsid w:val="00A06C06"/>
    <w:rsid w:val="00A06CAC"/>
    <w:rsid w:val="00A10F02"/>
    <w:rsid w:val="00A124C6"/>
    <w:rsid w:val="00A133E4"/>
    <w:rsid w:val="00A164B4"/>
    <w:rsid w:val="00A261C7"/>
    <w:rsid w:val="00A26956"/>
    <w:rsid w:val="00A27486"/>
    <w:rsid w:val="00A3591B"/>
    <w:rsid w:val="00A40163"/>
    <w:rsid w:val="00A40617"/>
    <w:rsid w:val="00A4168E"/>
    <w:rsid w:val="00A43947"/>
    <w:rsid w:val="00A53724"/>
    <w:rsid w:val="00A56066"/>
    <w:rsid w:val="00A7302D"/>
    <w:rsid w:val="00A73129"/>
    <w:rsid w:val="00A80CBB"/>
    <w:rsid w:val="00A82346"/>
    <w:rsid w:val="00A848F2"/>
    <w:rsid w:val="00A86D02"/>
    <w:rsid w:val="00A92BA1"/>
    <w:rsid w:val="00A96678"/>
    <w:rsid w:val="00A97D5D"/>
    <w:rsid w:val="00AA48D7"/>
    <w:rsid w:val="00AC16DC"/>
    <w:rsid w:val="00AC6BC6"/>
    <w:rsid w:val="00AD7DC0"/>
    <w:rsid w:val="00AE5D44"/>
    <w:rsid w:val="00AE65E2"/>
    <w:rsid w:val="00AE717F"/>
    <w:rsid w:val="00AF27CD"/>
    <w:rsid w:val="00AF387B"/>
    <w:rsid w:val="00B017CC"/>
    <w:rsid w:val="00B101DE"/>
    <w:rsid w:val="00B111C1"/>
    <w:rsid w:val="00B15449"/>
    <w:rsid w:val="00B21FE2"/>
    <w:rsid w:val="00B31C53"/>
    <w:rsid w:val="00B525CE"/>
    <w:rsid w:val="00B762D1"/>
    <w:rsid w:val="00B817B1"/>
    <w:rsid w:val="00B93086"/>
    <w:rsid w:val="00BA19ED"/>
    <w:rsid w:val="00BA4B8D"/>
    <w:rsid w:val="00BB0E41"/>
    <w:rsid w:val="00BB109A"/>
    <w:rsid w:val="00BC0CB2"/>
    <w:rsid w:val="00BC0F7D"/>
    <w:rsid w:val="00BC58BC"/>
    <w:rsid w:val="00BD7D31"/>
    <w:rsid w:val="00BE3255"/>
    <w:rsid w:val="00BF128E"/>
    <w:rsid w:val="00C074DD"/>
    <w:rsid w:val="00C1161B"/>
    <w:rsid w:val="00C1496A"/>
    <w:rsid w:val="00C17069"/>
    <w:rsid w:val="00C2301C"/>
    <w:rsid w:val="00C23CA7"/>
    <w:rsid w:val="00C33079"/>
    <w:rsid w:val="00C35753"/>
    <w:rsid w:val="00C45231"/>
    <w:rsid w:val="00C51410"/>
    <w:rsid w:val="00C53569"/>
    <w:rsid w:val="00C53A7B"/>
    <w:rsid w:val="00C6159A"/>
    <w:rsid w:val="00C72833"/>
    <w:rsid w:val="00C75359"/>
    <w:rsid w:val="00C80F1D"/>
    <w:rsid w:val="00C93F40"/>
    <w:rsid w:val="00C9408A"/>
    <w:rsid w:val="00CA3D0C"/>
    <w:rsid w:val="00CA45E7"/>
    <w:rsid w:val="00CB071C"/>
    <w:rsid w:val="00CB3743"/>
    <w:rsid w:val="00CB42CA"/>
    <w:rsid w:val="00CB6704"/>
    <w:rsid w:val="00CC4693"/>
    <w:rsid w:val="00CD15A7"/>
    <w:rsid w:val="00CD64F1"/>
    <w:rsid w:val="00CD71AF"/>
    <w:rsid w:val="00CE2AD6"/>
    <w:rsid w:val="00CF7172"/>
    <w:rsid w:val="00D00C53"/>
    <w:rsid w:val="00D14411"/>
    <w:rsid w:val="00D32833"/>
    <w:rsid w:val="00D370FF"/>
    <w:rsid w:val="00D40151"/>
    <w:rsid w:val="00D546C0"/>
    <w:rsid w:val="00D57972"/>
    <w:rsid w:val="00D612BB"/>
    <w:rsid w:val="00D675A9"/>
    <w:rsid w:val="00D738D6"/>
    <w:rsid w:val="00D755EB"/>
    <w:rsid w:val="00D76048"/>
    <w:rsid w:val="00D76709"/>
    <w:rsid w:val="00D87E00"/>
    <w:rsid w:val="00D90722"/>
    <w:rsid w:val="00D9134D"/>
    <w:rsid w:val="00DA2425"/>
    <w:rsid w:val="00DA7A03"/>
    <w:rsid w:val="00DB1818"/>
    <w:rsid w:val="00DB7B1C"/>
    <w:rsid w:val="00DC0E74"/>
    <w:rsid w:val="00DC2180"/>
    <w:rsid w:val="00DC309B"/>
    <w:rsid w:val="00DC4DA2"/>
    <w:rsid w:val="00DD0D3D"/>
    <w:rsid w:val="00DD1C2E"/>
    <w:rsid w:val="00DD44C1"/>
    <w:rsid w:val="00DD4C17"/>
    <w:rsid w:val="00DD74A5"/>
    <w:rsid w:val="00DE78DB"/>
    <w:rsid w:val="00DF2B1F"/>
    <w:rsid w:val="00DF62CD"/>
    <w:rsid w:val="00E019BB"/>
    <w:rsid w:val="00E04154"/>
    <w:rsid w:val="00E127DB"/>
    <w:rsid w:val="00E15EB5"/>
    <w:rsid w:val="00E16509"/>
    <w:rsid w:val="00E44582"/>
    <w:rsid w:val="00E531C3"/>
    <w:rsid w:val="00E629C8"/>
    <w:rsid w:val="00E746B1"/>
    <w:rsid w:val="00E76D8E"/>
    <w:rsid w:val="00E770EE"/>
    <w:rsid w:val="00E77645"/>
    <w:rsid w:val="00E803B8"/>
    <w:rsid w:val="00E92116"/>
    <w:rsid w:val="00EA15B0"/>
    <w:rsid w:val="00EA512C"/>
    <w:rsid w:val="00EA5EA7"/>
    <w:rsid w:val="00EC4A25"/>
    <w:rsid w:val="00EC6D62"/>
    <w:rsid w:val="00ED5232"/>
    <w:rsid w:val="00ED5C70"/>
    <w:rsid w:val="00EE745A"/>
    <w:rsid w:val="00EF4292"/>
    <w:rsid w:val="00F00002"/>
    <w:rsid w:val="00F02554"/>
    <w:rsid w:val="00F025A2"/>
    <w:rsid w:val="00F04712"/>
    <w:rsid w:val="00F064C4"/>
    <w:rsid w:val="00F13360"/>
    <w:rsid w:val="00F21001"/>
    <w:rsid w:val="00F22EC7"/>
    <w:rsid w:val="00F318C3"/>
    <w:rsid w:val="00F325C8"/>
    <w:rsid w:val="00F40405"/>
    <w:rsid w:val="00F45109"/>
    <w:rsid w:val="00F46747"/>
    <w:rsid w:val="00F52987"/>
    <w:rsid w:val="00F52C4B"/>
    <w:rsid w:val="00F63BA9"/>
    <w:rsid w:val="00F653B8"/>
    <w:rsid w:val="00F8128F"/>
    <w:rsid w:val="00F81C68"/>
    <w:rsid w:val="00F9008D"/>
    <w:rsid w:val="00F9572E"/>
    <w:rsid w:val="00FA1266"/>
    <w:rsid w:val="00FA1F66"/>
    <w:rsid w:val="00FA34B2"/>
    <w:rsid w:val="00FC1192"/>
    <w:rsid w:val="00FD40E4"/>
    <w:rsid w:val="00FF3A01"/>
    <w:rsid w:val="0B31A1CE"/>
    <w:rsid w:val="102C3971"/>
    <w:rsid w:val="16DCB33E"/>
    <w:rsid w:val="1DA7508C"/>
    <w:rsid w:val="298AEE5F"/>
    <w:rsid w:val="2D6D36DD"/>
    <w:rsid w:val="336C1787"/>
    <w:rsid w:val="3778F594"/>
    <w:rsid w:val="3C6E0F70"/>
    <w:rsid w:val="3E9CF7DF"/>
    <w:rsid w:val="50C04903"/>
    <w:rsid w:val="617FB4BE"/>
    <w:rsid w:val="62DD7E9C"/>
    <w:rsid w:val="6584FFCA"/>
    <w:rsid w:val="68035847"/>
    <w:rsid w:val="6DE67229"/>
    <w:rsid w:val="705B056F"/>
    <w:rsid w:val="73480EBF"/>
    <w:rsid w:val="77CC9897"/>
    <w:rsid w:val="7C94D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0EE64A7"/>
  <w15:chartTrackingRefBased/>
  <w15:docId w15:val="{220D73AC-5BF9-4B7C-A808-F3F1F561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Heading5Char">
    <w:name w:val="Heading 5 Char"/>
    <w:link w:val="Heading5"/>
    <w:rsid w:val="00EF4292"/>
    <w:rPr>
      <w:rFonts w:ascii="Arial" w:hAnsi="Arial"/>
      <w:sz w:val="22"/>
      <w:lang w:eastAsia="en-US"/>
    </w:rPr>
  </w:style>
  <w:style w:type="character" w:customStyle="1" w:styleId="NOChar">
    <w:name w:val="NO Char"/>
    <w:rsid w:val="00EF42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10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Word_Document3.doc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5AIRPNAIUNRU-2028481721-7507</_dlc_DocId>
    <_dlc_DocIdUrl xmlns="71c5aaf6-e6ce-465b-b873-5148d2a4c105">
      <Url>https://nokia.sharepoint.com/sites/c5g/e2earch/_layouts/15/DocIdRedir.aspx?ID=5AIRPNAIUNRU-2028481721-7507</Url>
      <Description>5AIRPNAIUNRU-2028481721-7507</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D04D954F-3836-48F3-BA93-D2A3F3820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5.xml><?xml version="1.0" encoding="utf-8"?>
<ds:datastoreItem xmlns:ds="http://schemas.openxmlformats.org/officeDocument/2006/customXml" ds:itemID="{41721AE6-1233-4A58-B083-BBDD23FF9384}">
  <ds:schemaRefs>
    <ds:schemaRef ds:uri="71c5aaf6-e6ce-465b-b873-5148d2a4c105"/>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a3840f4f-04be-43d1-b2ef-6ff1382503c7"/>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16</Pages>
  <Words>4827</Words>
  <Characters>27519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Nokia-r01</cp:lastModifiedBy>
  <cp:revision>161</cp:revision>
  <cp:lastPrinted>2019-02-25T23:05:00Z</cp:lastPrinted>
  <dcterms:created xsi:type="dcterms:W3CDTF">2022-09-20T22:46:00Z</dcterms:created>
  <dcterms:modified xsi:type="dcterms:W3CDTF">2022-11-17T11:11:00Z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7955afd6-966e-4871-9469-f611ae19c37b</vt:lpwstr>
  </property>
  <property fmtid="{D5CDD505-2E9C-101B-9397-08002B2CF9AE}" pid="4" name="MediaServiceImageTags">
    <vt:lpwstr/>
  </property>
</Properties>
</file>